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2846" w14:textId="39A1F97E" w:rsidR="0046498B" w:rsidRPr="0046498B" w:rsidRDefault="0046498B" w:rsidP="0046498B">
      <w:pPr>
        <w:tabs>
          <w:tab w:val="right" w:pos="9639"/>
        </w:tabs>
        <w:spacing w:after="0"/>
        <w:rPr>
          <w:rFonts w:ascii="Arial" w:eastAsia="MS Mincho" w:hAnsi="Arial"/>
          <w:b/>
          <w:noProof/>
          <w:sz w:val="24"/>
          <w:lang w:eastAsia="ja-JP"/>
        </w:rPr>
      </w:pPr>
      <w:bookmarkStart w:id="0" w:name="_Hlk66949131"/>
      <w:bookmarkStart w:id="1" w:name="_Hlk514061252"/>
      <w:bookmarkEnd w:id="0"/>
      <w:r w:rsidRPr="0046498B">
        <w:rPr>
          <w:rFonts w:ascii="Arial" w:eastAsia="MS Mincho" w:hAnsi="Arial"/>
          <w:b/>
          <w:noProof/>
          <w:sz w:val="24"/>
        </w:rPr>
        <w:t>3GPP TSG-RAN WG4 Meeting #</w:t>
      </w:r>
      <w:bookmarkEnd w:id="1"/>
      <w:r w:rsidRPr="0046498B">
        <w:rPr>
          <w:rFonts w:ascii="Arial" w:eastAsia="MS Mincho" w:hAnsi="Arial"/>
          <w:b/>
          <w:noProof/>
          <w:sz w:val="24"/>
        </w:rPr>
        <w:t>108</w:t>
      </w:r>
      <w:r w:rsidRPr="0046498B">
        <w:rPr>
          <w:rFonts w:ascii="Arial" w:eastAsia="MS Mincho" w:hAnsi="Arial"/>
          <w:b/>
          <w:noProof/>
          <w:sz w:val="24"/>
        </w:rPr>
        <w:tab/>
        <w:t>R4-231</w:t>
      </w:r>
      <w:r w:rsidR="004C20E1" w:rsidRPr="004C20E1">
        <w:rPr>
          <w:rFonts w:ascii="Arial" w:eastAsia="MS Mincho" w:hAnsi="Arial"/>
          <w:b/>
          <w:noProof/>
          <w:sz w:val="24"/>
        </w:rPr>
        <w:t>168</w:t>
      </w:r>
      <w:r w:rsidR="004C20E1">
        <w:rPr>
          <w:rFonts w:ascii="Arial" w:eastAsia="MS Mincho" w:hAnsi="Arial"/>
          <w:b/>
          <w:noProof/>
          <w:sz w:val="24"/>
        </w:rPr>
        <w:t>3</w:t>
      </w:r>
    </w:p>
    <w:p w14:paraId="319CDF0C" w14:textId="77777777" w:rsidR="0046498B" w:rsidRPr="0046498B" w:rsidRDefault="0046498B" w:rsidP="0046498B">
      <w:pPr>
        <w:spacing w:after="60"/>
        <w:ind w:left="1985" w:hanging="1985"/>
        <w:rPr>
          <w:rFonts w:eastAsia="SimSun"/>
          <w:b/>
          <w:noProof/>
          <w:sz w:val="24"/>
          <w:lang w:eastAsia="ko-KR"/>
        </w:rPr>
      </w:pPr>
      <w:r w:rsidRPr="0046498B">
        <w:rPr>
          <w:rFonts w:ascii="Arial" w:eastAsia="SimSun" w:hAnsi="Arial" w:cs="Arial"/>
          <w:b/>
          <w:sz w:val="24"/>
          <w:lang w:eastAsia="ko-KR"/>
        </w:rPr>
        <w:t>Toulouse, France, 21</w:t>
      </w:r>
      <w:r w:rsidRPr="0046498B">
        <w:rPr>
          <w:rFonts w:ascii="Arial" w:eastAsia="SimSun" w:hAnsi="Arial" w:cs="Arial"/>
          <w:b/>
          <w:sz w:val="24"/>
          <w:vertAlign w:val="superscript"/>
          <w:lang w:eastAsia="ko-KR"/>
        </w:rPr>
        <w:t>st</w:t>
      </w:r>
      <w:r w:rsidRPr="0046498B">
        <w:rPr>
          <w:rFonts w:ascii="Arial" w:eastAsia="SimSun" w:hAnsi="Arial" w:cs="Arial"/>
          <w:b/>
          <w:sz w:val="24"/>
          <w:lang w:eastAsia="ko-KR"/>
        </w:rPr>
        <w:t xml:space="preserve"> - 25</w:t>
      </w:r>
      <w:r w:rsidRPr="0046498B">
        <w:rPr>
          <w:rFonts w:ascii="Arial" w:eastAsia="SimSun" w:hAnsi="Arial" w:cs="Arial"/>
          <w:b/>
          <w:sz w:val="24"/>
          <w:vertAlign w:val="superscript"/>
          <w:lang w:eastAsia="ko-KR"/>
        </w:rPr>
        <w:t>th</w:t>
      </w:r>
      <w:r w:rsidRPr="0046498B">
        <w:rPr>
          <w:rFonts w:ascii="Arial" w:eastAsia="SimSun" w:hAnsi="Arial" w:cs="Arial"/>
          <w:b/>
          <w:sz w:val="24"/>
          <w:lang w:eastAsia="ko-KR"/>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678F96DA" w:rsidR="001E41F3" w:rsidRPr="00203471" w:rsidRDefault="004C20E1" w:rsidP="00803DF8">
            <w:pPr>
              <w:pStyle w:val="CRCoverPage"/>
              <w:spacing w:after="0"/>
              <w:jc w:val="center"/>
              <w:rPr>
                <w:rFonts w:eastAsia="新細明體"/>
                <w:noProof/>
                <w:lang w:eastAsia="zh-TW"/>
              </w:rPr>
            </w:pPr>
            <w:r>
              <w:rPr>
                <w:rFonts w:eastAsia="新細明體"/>
                <w:noProof/>
                <w:lang w:eastAsia="zh-TW"/>
              </w:rPr>
              <w:t>7227</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648FDC99"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46498B">
                <w:rPr>
                  <w:b/>
                  <w:noProof/>
                  <w:sz w:val="28"/>
                </w:rPr>
                <w:t>2</w:t>
              </w:r>
              <w:r w:rsidR="00042FC5" w:rsidRPr="00203471">
                <w:rPr>
                  <w:b/>
                  <w:noProof/>
                  <w:sz w:val="28"/>
                </w:rPr>
                <w:t>.0</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5ADE40D1" w:rsidR="001E41F3" w:rsidRPr="00381663" w:rsidRDefault="005F2D1C" w:rsidP="00381663">
            <w:pPr>
              <w:pStyle w:val="CRCoverPage"/>
              <w:spacing w:after="0"/>
              <w:ind w:left="100"/>
              <w:rPr>
                <w:noProof/>
              </w:rPr>
            </w:pPr>
            <w:r w:rsidRPr="005F2D1C">
              <w:rPr>
                <w:noProof/>
              </w:rPr>
              <w:t>CR for clarification on Ksatellite</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新細明體"/>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65751C7C" w:rsidR="00444691" w:rsidRPr="00203471" w:rsidRDefault="00D31F0C" w:rsidP="00444691">
            <w:pPr>
              <w:pStyle w:val="CRCoverPage"/>
              <w:spacing w:after="0"/>
              <w:ind w:left="100"/>
              <w:rPr>
                <w:noProof/>
              </w:rPr>
            </w:pPr>
            <w:r w:rsidRPr="00203471">
              <w:t>2023-</w:t>
            </w:r>
            <w:r w:rsidR="00396080" w:rsidRPr="00203471">
              <w:t>0</w:t>
            </w:r>
            <w:r w:rsidR="00C9027B">
              <w:t>8</w:t>
            </w:r>
            <w:r w:rsidR="00396080" w:rsidRPr="00203471">
              <w:t>-</w:t>
            </w:r>
            <w:r w:rsidR="00C9027B">
              <w:t>21</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F02F2" w:rsidR="00E51EEF" w:rsidRPr="00E51EEF" w:rsidRDefault="00CB2475" w:rsidP="006372D0">
            <w:pPr>
              <w:spacing w:after="0"/>
              <w:rPr>
                <w:rFonts w:eastAsia="Times New Roman"/>
                <w:color w:val="000000" w:themeColor="text1"/>
                <w:sz w:val="24"/>
                <w:szCs w:val="24"/>
                <w:lang w:val="en-US" w:eastAsia="zh-CN"/>
              </w:rPr>
            </w:pPr>
            <w:r>
              <w:rPr>
                <w:rFonts w:eastAsia="Times New Roman"/>
                <w:color w:val="000000" w:themeColor="text1"/>
                <w:lang w:eastAsia="zh-CN"/>
              </w:rPr>
              <w:t>Value</w:t>
            </w:r>
            <w:r w:rsidR="008F0E5B">
              <w:rPr>
                <w:rFonts w:eastAsia="Times New Roman"/>
                <w:color w:val="000000" w:themeColor="text1"/>
                <w:lang w:eastAsia="zh-CN"/>
              </w:rPr>
              <w:t>s</w:t>
            </w:r>
            <w:r>
              <w:rPr>
                <w:rFonts w:eastAsia="Times New Roman"/>
                <w:color w:val="000000" w:themeColor="text1"/>
                <w:lang w:eastAsia="zh-CN"/>
              </w:rPr>
              <w:t xml:space="preserve"> of </w:t>
            </w:r>
            <w:proofErr w:type="spellStart"/>
            <w:r w:rsidRPr="00CB2475">
              <w:rPr>
                <w:rFonts w:eastAsia="Times New Roman"/>
                <w:color w:val="000000" w:themeColor="text1"/>
                <w:lang w:val="en-US" w:eastAsia="zh-CN"/>
              </w:rPr>
              <w:t>K</w:t>
            </w:r>
            <w:r w:rsidRPr="00CB2475">
              <w:rPr>
                <w:rFonts w:eastAsia="Times New Roman"/>
                <w:color w:val="000000" w:themeColor="text1"/>
                <w:vertAlign w:val="subscript"/>
                <w:lang w:val="en-US" w:eastAsia="zh-CN"/>
              </w:rPr>
              <w:t>satellite</w:t>
            </w:r>
            <w:proofErr w:type="spellEnd"/>
            <w:r w:rsidRPr="00CB2475">
              <w:rPr>
                <w:rFonts w:eastAsia="Times New Roman"/>
                <w:color w:val="000000" w:themeColor="text1"/>
                <w:lang w:val="en-US" w:eastAsia="zh-CN"/>
              </w:rPr>
              <w:t xml:space="preserve"> </w:t>
            </w:r>
            <w:r>
              <w:rPr>
                <w:rFonts w:eastAsia="Times New Roman"/>
                <w:color w:val="000000" w:themeColor="text1"/>
                <w:lang w:val="en-US" w:eastAsia="zh-CN"/>
              </w:rPr>
              <w:t>are</w:t>
            </w:r>
            <w:r w:rsidRPr="00CB2475">
              <w:rPr>
                <w:rFonts w:eastAsia="Times New Roman"/>
                <w:color w:val="000000" w:themeColor="text1"/>
                <w:lang w:val="en-US" w:eastAsia="zh-CN"/>
              </w:rPr>
              <w:t xml:space="preserve"> missing or not specified for corresponding GSO scenario</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3C640C" w14:textId="77777777" w:rsidR="00667917" w:rsidRPr="00667917" w:rsidRDefault="00667917" w:rsidP="00667917">
            <w:pPr>
              <w:numPr>
                <w:ilvl w:val="0"/>
                <w:numId w:val="25"/>
              </w:numPr>
              <w:overflowPunct w:val="0"/>
              <w:autoSpaceDE w:val="0"/>
              <w:autoSpaceDN w:val="0"/>
              <w:adjustRightInd w:val="0"/>
              <w:contextualSpacing/>
              <w:textAlignment w:val="baseline"/>
              <w:rPr>
                <w:rFonts w:eastAsia="Times New Roman"/>
                <w:lang w:eastAsia="en-GB"/>
              </w:rPr>
            </w:pPr>
            <w:r w:rsidRPr="00667917">
              <w:rPr>
                <w:rFonts w:eastAsia="Times New Roman"/>
                <w:lang w:eastAsia="en-GB"/>
              </w:rPr>
              <w:t xml:space="preserve">Add values for parameter </w:t>
            </w:r>
            <w:proofErr w:type="spellStart"/>
            <w:r w:rsidRPr="00667917">
              <w:rPr>
                <w:rFonts w:eastAsia="Times New Roman"/>
                <w:lang w:eastAsia="en-GB"/>
              </w:rPr>
              <w:t>K</w:t>
            </w:r>
            <w:r w:rsidRPr="00667917">
              <w:rPr>
                <w:rFonts w:eastAsia="Times New Roman"/>
                <w:vertAlign w:val="subscript"/>
                <w:lang w:eastAsia="en-GB"/>
              </w:rPr>
              <w:t>satellite</w:t>
            </w:r>
            <w:proofErr w:type="spellEnd"/>
          </w:p>
          <w:p w14:paraId="35BE221B" w14:textId="3BF6DC4F" w:rsidR="00E51EEF" w:rsidRPr="00667917" w:rsidRDefault="00667917" w:rsidP="00667917">
            <w:pPr>
              <w:numPr>
                <w:ilvl w:val="0"/>
                <w:numId w:val="25"/>
              </w:numPr>
              <w:overflowPunct w:val="0"/>
              <w:autoSpaceDE w:val="0"/>
              <w:autoSpaceDN w:val="0"/>
              <w:adjustRightInd w:val="0"/>
              <w:contextualSpacing/>
              <w:textAlignment w:val="baseline"/>
              <w:rPr>
                <w:rFonts w:eastAsia="Times New Roman"/>
                <w:lang w:eastAsia="en-GB"/>
              </w:rPr>
            </w:pPr>
            <w:r w:rsidRPr="00667917">
              <w:rPr>
                <w:rFonts w:eastAsia="Times New Roman"/>
                <w:lang w:eastAsia="en-GB"/>
              </w:rPr>
              <w:t xml:space="preserve">Additionally for 6.5A.2.1, 6.5A.2.2, revise </w:t>
            </w:r>
            <w:proofErr w:type="spellStart"/>
            <w:r w:rsidRPr="00667917">
              <w:rPr>
                <w:rFonts w:eastAsia="Times New Roman"/>
                <w:lang w:eastAsia="en-GB"/>
              </w:rPr>
              <w:t>K</w:t>
            </w:r>
            <w:r w:rsidRPr="00667917">
              <w:rPr>
                <w:rFonts w:eastAsia="Times New Roman"/>
                <w:vertAlign w:val="subscript"/>
                <w:lang w:eastAsia="en-GB"/>
              </w:rPr>
              <w:t>satellite</w:t>
            </w:r>
            <w:proofErr w:type="spellEnd"/>
            <w:r w:rsidRPr="00667917">
              <w:rPr>
                <w:rFonts w:eastAsia="Times New Roman"/>
                <w:lang w:eastAsia="en-GB"/>
              </w:rPr>
              <w:t xml:space="preserve"> as carrier specific. </w:t>
            </w:r>
            <w:r>
              <w:rPr>
                <w:rFonts w:eastAsia="Times New Roman"/>
                <w:lang w:eastAsia="en-GB"/>
              </w:rPr>
              <w:t>And r</w:t>
            </w:r>
            <w:r w:rsidRPr="00667917">
              <w:rPr>
                <w:rFonts w:eastAsia="Times New Roman"/>
                <w:lang w:eastAsia="en-GB"/>
              </w:rPr>
              <w:t>emoving brackets</w:t>
            </w:r>
            <w:r>
              <w:rPr>
                <w:rFonts w:eastAsia="Times New Roman"/>
                <w:lang w:eastAsia="en-GB"/>
              </w:rPr>
              <w:t xml:space="preserve">. </w:t>
            </w:r>
            <w:r w:rsidRPr="00667917">
              <w:rPr>
                <w:rFonts w:eastAsia="Times New Roman"/>
                <w:lang w:eastAsia="en-GB"/>
              </w:rPr>
              <w:t xml:space="preserve">  </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D8567" w:rsidR="00E51EEF" w:rsidRPr="00E51EEF" w:rsidRDefault="008F0E5B" w:rsidP="00E51EEF">
            <w:pPr>
              <w:pStyle w:val="CRCoverPage"/>
              <w:spacing w:after="0"/>
              <w:rPr>
                <w:rFonts w:ascii="Times New Roman" w:eastAsia="Times New Roman" w:hAnsi="Times New Roman"/>
                <w:color w:val="000000" w:themeColor="text1"/>
                <w:lang w:val="en-US" w:eastAsia="zh-CN"/>
              </w:rPr>
            </w:pPr>
            <w:r>
              <w:rPr>
                <w:rFonts w:ascii="Times New Roman" w:eastAsia="Times New Roman" w:hAnsi="Times New Roman"/>
                <w:color w:val="000000" w:themeColor="text1"/>
                <w:lang w:val="en-US" w:eastAsia="zh-CN"/>
              </w:rPr>
              <w:t>Missing v</w:t>
            </w:r>
            <w:r w:rsidRPr="008F0E5B">
              <w:rPr>
                <w:rFonts w:ascii="Times New Roman" w:eastAsia="Times New Roman" w:hAnsi="Times New Roman"/>
                <w:color w:val="000000" w:themeColor="text1"/>
                <w:lang w:val="en-US" w:eastAsia="zh-CN"/>
              </w:rPr>
              <w:t>alue</w:t>
            </w:r>
            <w:r>
              <w:rPr>
                <w:rFonts w:ascii="Times New Roman" w:eastAsia="Times New Roman" w:hAnsi="Times New Roman"/>
                <w:color w:val="000000" w:themeColor="text1"/>
                <w:lang w:val="en-US" w:eastAsia="zh-CN"/>
              </w:rPr>
              <w:t>s</w:t>
            </w:r>
            <w:r w:rsidRPr="008F0E5B">
              <w:rPr>
                <w:rFonts w:ascii="Times New Roman" w:eastAsia="Times New Roman" w:hAnsi="Times New Roman"/>
                <w:color w:val="000000" w:themeColor="text1"/>
                <w:lang w:val="en-US" w:eastAsia="zh-CN"/>
              </w:rPr>
              <w:t xml:space="preserve"> of </w:t>
            </w:r>
            <w:proofErr w:type="spellStart"/>
            <w:r w:rsidR="00667917" w:rsidRPr="00667917">
              <w:rPr>
                <w:rFonts w:eastAsia="Times New Roman"/>
                <w:lang w:eastAsia="en-GB"/>
              </w:rPr>
              <w:t>K</w:t>
            </w:r>
            <w:r w:rsidR="00667917" w:rsidRPr="00667917">
              <w:rPr>
                <w:rFonts w:eastAsia="Times New Roman"/>
                <w:vertAlign w:val="subscript"/>
                <w:lang w:eastAsia="en-GB"/>
              </w:rPr>
              <w:t>satellite</w:t>
            </w:r>
            <w:proofErr w:type="spellEnd"/>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080CC" w:rsidR="00E51EEF" w:rsidRPr="00203471" w:rsidRDefault="008F0E5B"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 xml:space="preserve">4.6A.2.2, 4.6A.2.4, 4.6A.2.5, 4.6A.2.6, 4.7A.2.1.3, 4.7A.2.2.3, </w:t>
            </w:r>
            <w:bookmarkStart w:id="3" w:name="_Hlk142593702"/>
            <w:r>
              <w:rPr>
                <w:rFonts w:ascii="Times New Roman" w:eastAsia="SimSun" w:hAnsi="Times New Roman"/>
                <w:lang w:eastAsia="zh-CN"/>
              </w:rPr>
              <w:t>6.5A.2.1, 6.5A.2.2</w:t>
            </w:r>
            <w:bookmarkEnd w:id="3"/>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1FDF2E3A"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A6B56">
        <w:rPr>
          <w:rFonts w:ascii="Arial" w:eastAsia="Times New Roman" w:hAnsi="Arial"/>
          <w:sz w:val="24"/>
          <w:lang w:eastAsia="en-GB"/>
        </w:rPr>
        <w:t>4.6A.2.2</w:t>
      </w:r>
      <w:r w:rsidRPr="008A6B56">
        <w:rPr>
          <w:rFonts w:ascii="Arial" w:eastAsia="Times New Roman" w:hAnsi="Arial"/>
          <w:sz w:val="24"/>
          <w:lang w:eastAsia="en-GB"/>
        </w:rPr>
        <w:tab/>
        <w:t>Measurements of intra-frequency NB-IoT cells for UE category NB1 in normal coverage</w:t>
      </w:r>
    </w:p>
    <w:p w14:paraId="4FFD32E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3F96748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The UE shall be able to evaluate whether a newly detectable intra-frequency cell meets the reselection criteria defined in TS36.304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lang w:eastAsia="en-GB"/>
        </w:rPr>
        <w:t>T</w:t>
      </w:r>
      <w:r w:rsidRPr="008A6B56">
        <w:rPr>
          <w:rFonts w:eastAsia="Times New Roman"/>
          <w:vertAlign w:val="subscript"/>
          <w:lang w:eastAsia="en-GB"/>
        </w:rPr>
        <w:t>detect,NB_Intra_NC</w:t>
      </w:r>
      <w:proofErr w:type="spellEnd"/>
      <w:r w:rsidRPr="008A6B56">
        <w:rPr>
          <w:rFonts w:eastAsia="Times New Roman"/>
          <w:i/>
          <w:vertAlign w:val="subscript"/>
          <w:lang w:eastAsia="en-GB"/>
        </w:rPr>
        <w:t xml:space="preserve"> </w:t>
      </w:r>
      <w:r w:rsidRPr="008A6B56">
        <w:rPr>
          <w:rFonts w:eastAsia="Times New Roman"/>
          <w:lang w:eastAsia="en-GB"/>
        </w:rPr>
        <w:t xml:space="preserve">when </w:t>
      </w:r>
      <w:proofErr w:type="spellStart"/>
      <w:r w:rsidRPr="008A6B56">
        <w:rPr>
          <w:rFonts w:eastAsia="Times New Roman"/>
          <w:lang w:eastAsia="en-GB"/>
        </w:rPr>
        <w:t>Treselection</w:t>
      </w:r>
      <w:proofErr w:type="spellEnd"/>
      <w:r w:rsidRPr="008A6B56">
        <w:rPr>
          <w:rFonts w:eastAsia="Times New Roman"/>
          <w:lang w:eastAsia="en-GB"/>
        </w:rPr>
        <w:t>= 0</w:t>
      </w:r>
      <w:r w:rsidRPr="008A6B56">
        <w:rPr>
          <w:rFonts w:eastAsia="Times New Roman"/>
          <w:i/>
          <w:vertAlign w:val="subscript"/>
          <w:lang w:eastAsia="en-GB"/>
        </w:rPr>
        <w:t xml:space="preserve"> </w:t>
      </w:r>
      <w:r w:rsidRPr="008A6B56">
        <w:rPr>
          <w:rFonts w:eastAsia="Times New Roman"/>
          <w:lang w:eastAsia="en-GB"/>
        </w:rPr>
        <w:t xml:space="preserve">.  An intra frequency cell is considered to be detectable according to NRSRP, 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defined in Annex B.1.4 for a corresponding Band.</w:t>
      </w:r>
    </w:p>
    <w:p w14:paraId="0A002F44"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measure NRSRP at least every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measure,NB_Intra_NC</w:t>
      </w:r>
      <w:proofErr w:type="spellEnd"/>
      <w:r w:rsidRPr="008A6B56">
        <w:rPr>
          <w:rFonts w:eastAsia="Times New Roman" w:cs="v4.2.0"/>
          <w:lang w:eastAsia="en-GB"/>
        </w:rPr>
        <w:t xml:space="preserve"> for intra-frequency cells that are identified and measured according to the measurement rules.</w:t>
      </w:r>
    </w:p>
    <w:p w14:paraId="4421F23C"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measure,NB_Intra</w:t>
      </w:r>
      <w:proofErr w:type="spellEnd"/>
      <w:r w:rsidRPr="008A6B56">
        <w:rPr>
          <w:rFonts w:eastAsia="Times New Roman" w:cs="v4.2.0"/>
          <w:vertAlign w:val="subscript"/>
          <w:lang w:eastAsia="en-GB"/>
        </w:rPr>
        <w:t>-NC</w:t>
      </w:r>
      <w:r w:rsidRPr="008A6B56">
        <w:rPr>
          <w:rFonts w:eastAsia="Times New Roman" w:cs="v4.2.0"/>
          <w:lang w:eastAsia="en-GB"/>
        </w:rPr>
        <w:t>/2</w:t>
      </w:r>
    </w:p>
    <w:p w14:paraId="6556B9EB"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an NB-IoT neighbour cell in cell reselection if it is indicated as not allowed in the measurement control system information of the serving NB-IoT cell.</w:t>
      </w:r>
    </w:p>
    <w:p w14:paraId="4B274935"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evaluate,NB_intra</w:t>
      </w:r>
      <w:proofErr w:type="spellEnd"/>
      <w:r w:rsidRPr="008A6B56">
        <w:rPr>
          <w:rFonts w:eastAsia="Times New Roman" w:cs="v4.2.0"/>
          <w:vertAlign w:val="subscript"/>
          <w:lang w:eastAsia="en-GB"/>
        </w:rPr>
        <w:t>-NC</w:t>
      </w:r>
      <w:r w:rsidRPr="008A6B56">
        <w:rPr>
          <w:rFonts w:eastAsia="Times New Roman" w:cs="v4.2.0"/>
          <w:lang w:eastAsia="en-GB"/>
        </w:rPr>
        <w:t xml:space="preserve"> when </w:t>
      </w:r>
      <w:proofErr w:type="spellStart"/>
      <w:r w:rsidRPr="008A6B56">
        <w:rPr>
          <w:rFonts w:eastAsia="Times New Roman" w:cs="v4.2.0"/>
          <w:lang w:eastAsia="en-GB"/>
        </w:rPr>
        <w:t>T</w:t>
      </w:r>
      <w:r w:rsidRPr="008A6B56">
        <w:rPr>
          <w:rFonts w:eastAsia="Times New Roman" w:cs="v4.2.0"/>
          <w:vertAlign w:val="subscript"/>
          <w:lang w:eastAsia="en-GB"/>
        </w:rPr>
        <w:t>reselection</w:t>
      </w:r>
      <w:proofErr w:type="spellEnd"/>
      <w:r w:rsidRPr="008A6B56">
        <w:rPr>
          <w:rFonts w:eastAsia="Times New Roman" w:cs="v4.2.0"/>
          <w:lang w:eastAsia="en-GB"/>
        </w:rPr>
        <w:t xml:space="preserve"> = 0, provided that the cell is at least </w:t>
      </w:r>
      <w:proofErr w:type="spellStart"/>
      <w:r w:rsidRPr="008A6B56">
        <w:rPr>
          <w:rFonts w:eastAsia="Times New Roman" w:cs="v4.2.0" w:hint="eastAsia"/>
          <w:lang w:eastAsia="en-GB"/>
        </w:rPr>
        <w:t>X</w:t>
      </w:r>
      <w:r w:rsidRPr="008A6B56">
        <w:rPr>
          <w:rFonts w:eastAsia="Times New Roman" w:cs="v4.2.0"/>
          <w:lang w:eastAsia="en-GB"/>
        </w:rPr>
        <w:t>dB</w:t>
      </w:r>
      <w:proofErr w:type="spellEnd"/>
      <w:r w:rsidRPr="008A6B56">
        <w:rPr>
          <w:rFonts w:eastAsia="Times New Roman" w:cs="v4.2.0"/>
          <w:lang w:eastAsia="en-GB"/>
        </w:rPr>
        <w:t xml:space="preserve"> better ranked, where ‘X’ is specified in Table </w:t>
      </w:r>
      <w:r w:rsidRPr="008A6B56">
        <w:rPr>
          <w:rFonts w:eastAsia="Times New Roman" w:cs="Arial"/>
          <w:lang w:eastAsia="en-GB"/>
        </w:rPr>
        <w:t>4.6A.2.4-3</w:t>
      </w:r>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w:t>
      </w:r>
      <w:r w:rsidRPr="008A6B56">
        <w:rPr>
          <w:rFonts w:eastAsia="Times New Roman" w:cs="v4.2.0"/>
          <w:lang w:eastAsia="en-GB"/>
        </w:rPr>
        <w:t>apply to both serving and non-serving NB-IoT intra-frequency cells.</w:t>
      </w:r>
    </w:p>
    <w:p w14:paraId="3D30521E" w14:textId="2FD6BD21" w:rsidR="008A6B56" w:rsidRPr="008A6B56" w:rsidRDefault="008A6B56" w:rsidP="008A6B56">
      <w:pPr>
        <w:overflowPunct w:val="0"/>
        <w:autoSpaceDE w:val="0"/>
        <w:autoSpaceDN w:val="0"/>
        <w:adjustRightInd w:val="0"/>
        <w:textAlignment w:val="baseline"/>
        <w:rPr>
          <w:rFonts w:eastAsia="新細明體" w:cs="v4.2.0"/>
          <w:color w:val="000000"/>
          <w:lang w:eastAsia="zh-TW"/>
        </w:rPr>
      </w:pPr>
      <w:bookmarkStart w:id="4" w:name="_Hlk142644540"/>
      <w:r w:rsidRPr="008A6B56">
        <w:rPr>
          <w:rFonts w:eastAsia="新細明體" w:cs="v4.2.0" w:hint="eastAsia"/>
          <w:color w:val="000000"/>
          <w:lang w:eastAsia="zh-TW"/>
        </w:rPr>
        <w:t>T</w:t>
      </w:r>
      <w:r w:rsidRPr="008A6B56">
        <w:rPr>
          <w:rFonts w:eastAsia="新細明體" w:cs="v4.2.0"/>
          <w:color w:val="000000"/>
          <w:lang w:eastAsia="zh-TW"/>
        </w:rPr>
        <w:t>he para</w:t>
      </w:r>
      <w:del w:id="5" w:author="烜立 林" w:date="2023-08-11T11:07:00Z">
        <w:r w:rsidRPr="008A6B56" w:rsidDel="009F6165">
          <w:rPr>
            <w:rFonts w:eastAsia="新細明體" w:cs="v4.2.0"/>
            <w:color w:val="000000"/>
            <w:lang w:eastAsia="zh-TW"/>
          </w:rPr>
          <w:delText>e</w:delText>
        </w:r>
      </w:del>
      <w:r w:rsidRPr="008A6B56">
        <w:rPr>
          <w:rFonts w:eastAsia="新細明體" w:cs="v4.2.0"/>
          <w:color w:val="000000"/>
          <w:lang w:eastAsia="zh-TW"/>
        </w:rPr>
        <w:t>m</w:t>
      </w:r>
      <w:ins w:id="6" w:author="烜立 林" w:date="2023-08-11T11:07:00Z">
        <w:r w:rsidR="009F6165">
          <w:rPr>
            <w:rFonts w:eastAsia="新細明體" w:cs="v4.2.0"/>
            <w:color w:val="000000"/>
            <w:lang w:eastAsia="zh-TW"/>
          </w:rPr>
          <w:t>e</w:t>
        </w:r>
      </w:ins>
      <w:r w:rsidRPr="008A6B56">
        <w:rPr>
          <w:rFonts w:eastAsia="新細明體" w:cs="v4.2.0"/>
          <w:color w:val="000000"/>
          <w:lang w:eastAsia="zh-TW"/>
        </w:rPr>
        <w:t xml:space="preserve">ter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proofErr w:type="spellStart"/>
      <w:ins w:id="7"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proofErr w:type="spellEnd"/>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del w:id="8" w:author="烜立 林" w:date="2023-08-10T20:14:00Z">
        <w:r w:rsidRPr="008A6B56" w:rsidDel="00495DCA">
          <w:rPr>
            <w:rFonts w:eastAsia="Times New Roman"/>
            <w:color w:val="000000"/>
            <w:vertAlign w:val="subscript"/>
            <w:lang w:eastAsia="en-GB"/>
          </w:rPr>
          <w:delText>=</w:delText>
        </w:r>
      </w:del>
      <w:r w:rsidRPr="008A6B56">
        <w:rPr>
          <w:rFonts w:eastAsia="Times New Roman"/>
          <w:color w:val="000000"/>
          <w:vertAlign w:val="subscript"/>
          <w:lang w:eastAsia="en-GB"/>
        </w:rPr>
        <w:t xml:space="preserve"> </w:t>
      </w:r>
      <w:del w:id="9" w:author="烜立 林" w:date="2023-08-10T20:13:00Z">
        <w:r w:rsidRPr="008A6B56" w:rsidDel="00495DCA">
          <w:rPr>
            <w:rFonts w:eastAsia="新細明體" w:cs="v4.2.0"/>
            <w:color w:val="000000"/>
            <w:lang w:eastAsia="zh-TW"/>
          </w:rPr>
          <w:delText>TBD</w:delText>
        </w:r>
      </w:del>
      <w:ins w:id="10" w:author="烜立 林" w:date="2023-08-11T10:24:00Z">
        <w:r w:rsidR="00EB1B30" w:rsidRPr="00EB1B30">
          <w:rPr>
            <w:rFonts w:eastAsia="新細明體" w:cs="v4.2.0"/>
            <w:color w:val="000000"/>
            <w:lang w:eastAsia="zh-TW"/>
          </w:rPr>
          <w:t>equals to the number NGSO satellites to be measured if NGSO satellites are monitored.</w:t>
        </w:r>
      </w:ins>
    </w:p>
    <w:bookmarkEnd w:id="4"/>
    <w:p w14:paraId="78C35979" w14:textId="3B63287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D0FFB6D"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A6B56">
        <w:rPr>
          <w:rFonts w:ascii="Arial" w:eastAsia="Times New Roman" w:hAnsi="Arial"/>
          <w:sz w:val="24"/>
          <w:lang w:eastAsia="en-GB"/>
        </w:rPr>
        <w:t>4.6A.2.4</w:t>
      </w:r>
      <w:r w:rsidRPr="008A6B56">
        <w:rPr>
          <w:rFonts w:ascii="Arial" w:eastAsia="Times New Roman" w:hAnsi="Arial"/>
          <w:sz w:val="24"/>
          <w:lang w:eastAsia="en-GB"/>
        </w:rPr>
        <w:tab/>
        <w:t>Measurements of intra-frequency NB-IoT cells for UE category NB1 in enhanced coverage</w:t>
      </w:r>
    </w:p>
    <w:p w14:paraId="392D2D22"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15295575"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The UE shall be able to evaluate whether a newly detectable intra-frequency cell meets the reselection criteria defined in TS36.304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lang w:eastAsia="en-GB"/>
        </w:rPr>
        <w:t>T</w:t>
      </w:r>
      <w:r w:rsidRPr="008A6B56">
        <w:rPr>
          <w:rFonts w:eastAsia="Times New Roman"/>
          <w:vertAlign w:val="subscript"/>
          <w:lang w:eastAsia="en-GB"/>
        </w:rPr>
        <w:t>detect,NB_Intra_EC</w:t>
      </w:r>
      <w:proofErr w:type="spellEnd"/>
      <w:r w:rsidRPr="008A6B56">
        <w:rPr>
          <w:rFonts w:eastAsia="Times New Roman"/>
          <w:i/>
          <w:vertAlign w:val="subscript"/>
          <w:lang w:eastAsia="en-GB"/>
        </w:rPr>
        <w:t xml:space="preserve"> </w:t>
      </w:r>
      <w:r w:rsidRPr="008A6B56">
        <w:rPr>
          <w:rFonts w:eastAsia="Times New Roman"/>
          <w:lang w:eastAsia="en-GB"/>
        </w:rPr>
        <w:t xml:space="preserve">when that </w:t>
      </w:r>
      <w:proofErr w:type="spellStart"/>
      <w:r w:rsidRPr="008A6B56">
        <w:rPr>
          <w:rFonts w:eastAsia="Times New Roman"/>
          <w:lang w:eastAsia="en-GB"/>
        </w:rPr>
        <w:t>Treselection</w:t>
      </w:r>
      <w:proofErr w:type="spellEnd"/>
      <w:r w:rsidRPr="008A6B56">
        <w:rPr>
          <w:rFonts w:eastAsia="Times New Roman"/>
          <w:lang w:eastAsia="en-GB"/>
        </w:rPr>
        <w:t>= 0</w:t>
      </w:r>
      <w:r w:rsidRPr="008A6B56">
        <w:rPr>
          <w:rFonts w:eastAsia="Times New Roman"/>
          <w:i/>
          <w:vertAlign w:val="subscript"/>
          <w:lang w:eastAsia="en-GB"/>
        </w:rPr>
        <w:t xml:space="preserve"> </w:t>
      </w:r>
      <w:r w:rsidRPr="008A6B56">
        <w:rPr>
          <w:rFonts w:eastAsia="Times New Roman"/>
          <w:lang w:eastAsia="en-GB"/>
        </w:rPr>
        <w:t xml:space="preserve">.  An intra frequency cell is considered to be detectable according to NRSRP, 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defined in Annex B.1.4 for a corresponding Band.</w:t>
      </w:r>
    </w:p>
    <w:p w14:paraId="6DC036C1"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measure NRSRP at least every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measure,NB_Intra_EC</w:t>
      </w:r>
      <w:proofErr w:type="spellEnd"/>
      <w:r w:rsidRPr="008A6B56">
        <w:rPr>
          <w:rFonts w:eastAsia="Times New Roman" w:cs="v4.2.0"/>
          <w:lang w:eastAsia="en-GB"/>
        </w:rPr>
        <w:t xml:space="preserve"> for intra-frequency cells that are identified and measured according to the measurement rules.</w:t>
      </w:r>
    </w:p>
    <w:p w14:paraId="02016E5F"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measure,NB_Intra</w:t>
      </w:r>
      <w:proofErr w:type="spellEnd"/>
      <w:r w:rsidRPr="008A6B56">
        <w:rPr>
          <w:rFonts w:eastAsia="Times New Roman" w:cs="v4.2.0"/>
          <w:vertAlign w:val="subscript"/>
          <w:lang w:eastAsia="en-GB"/>
        </w:rPr>
        <w:t>_</w:t>
      </w:r>
      <w:r w:rsidRPr="008A6B56" w:rsidDel="00811A87">
        <w:rPr>
          <w:rFonts w:eastAsia="Times New Roman" w:cs="v4.2.0"/>
          <w:vertAlign w:val="subscript"/>
          <w:lang w:eastAsia="en-GB"/>
        </w:rPr>
        <w:t xml:space="preserve"> </w:t>
      </w:r>
      <w:r w:rsidRPr="008A6B56">
        <w:rPr>
          <w:rFonts w:eastAsia="Times New Roman" w:cs="v4.2.0"/>
          <w:vertAlign w:val="subscript"/>
          <w:lang w:eastAsia="en-GB"/>
        </w:rPr>
        <w:t>EC</w:t>
      </w:r>
      <w:r w:rsidRPr="008A6B56">
        <w:rPr>
          <w:rFonts w:eastAsia="Times New Roman" w:cs="v4.2.0"/>
          <w:lang w:eastAsia="en-GB"/>
        </w:rPr>
        <w:t>/2</w:t>
      </w:r>
    </w:p>
    <w:p w14:paraId="0BF3E77D"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 NB-IoT neighbour cell in cell reselection, if it is indicated as not allowed in the measurement control system information of the serving NB-IoT cell.</w:t>
      </w:r>
    </w:p>
    <w:p w14:paraId="27046A00"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evaluate,NB_intra_EC</w:t>
      </w:r>
      <w:proofErr w:type="spellEnd"/>
      <w:r w:rsidRPr="008A6B56">
        <w:rPr>
          <w:rFonts w:eastAsia="Times New Roman" w:cs="v4.2.0"/>
          <w:lang w:eastAsia="en-GB"/>
        </w:rPr>
        <w:t xml:space="preserve"> when </w:t>
      </w:r>
      <w:proofErr w:type="spellStart"/>
      <w:r w:rsidRPr="008A6B56">
        <w:rPr>
          <w:rFonts w:eastAsia="Times New Roman" w:cs="v4.2.0"/>
          <w:lang w:eastAsia="en-GB"/>
        </w:rPr>
        <w:t>T</w:t>
      </w:r>
      <w:r w:rsidRPr="008A6B56">
        <w:rPr>
          <w:rFonts w:eastAsia="Times New Roman" w:cs="v4.2.0"/>
          <w:vertAlign w:val="subscript"/>
          <w:lang w:eastAsia="en-GB"/>
        </w:rPr>
        <w:t>reselection</w:t>
      </w:r>
      <w:proofErr w:type="spellEnd"/>
      <w:r w:rsidRPr="008A6B56">
        <w:rPr>
          <w:rFonts w:eastAsia="Times New Roman" w:cs="v4.2.0"/>
          <w:lang w:eastAsia="en-GB"/>
        </w:rPr>
        <w:t xml:space="preserve"> = 0, provided that the cell is at least </w:t>
      </w:r>
      <w:proofErr w:type="spellStart"/>
      <w:r w:rsidRPr="008A6B56">
        <w:rPr>
          <w:rFonts w:eastAsia="Times New Roman" w:cs="v4.2.0"/>
          <w:lang w:eastAsia="en-GB"/>
        </w:rPr>
        <w:t>XdB</w:t>
      </w:r>
      <w:proofErr w:type="spellEnd"/>
      <w:r w:rsidRPr="008A6B56">
        <w:rPr>
          <w:rFonts w:eastAsia="Times New Roman" w:cs="v4.2.0"/>
          <w:lang w:eastAsia="en-GB"/>
        </w:rPr>
        <w:t xml:space="preserve"> better ranked, where ‘X’ is specified in Table </w:t>
      </w:r>
      <w:r w:rsidRPr="008A6B56">
        <w:rPr>
          <w:rFonts w:eastAsia="Times New Roman" w:cs="Arial"/>
          <w:lang w:eastAsia="en-GB"/>
        </w:rPr>
        <w:t>4.6A.2.4-3</w:t>
      </w:r>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w:t>
      </w:r>
      <w:r w:rsidRPr="008A6B56">
        <w:rPr>
          <w:rFonts w:eastAsia="Times New Roman" w:cs="v4.2.0"/>
          <w:lang w:eastAsia="en-GB"/>
        </w:rPr>
        <w:t>apply to both serving and non-serving NB-IoT intra-frequency cells.</w:t>
      </w:r>
    </w:p>
    <w:p w14:paraId="6F634653" w14:textId="06CD07A3"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新細明體" w:cs="v4.2.0"/>
          <w:color w:val="000000"/>
          <w:lang w:eastAsia="zh-TW"/>
        </w:rPr>
        <w:lastRenderedPageBreak/>
        <w:t>The para</w:t>
      </w:r>
      <w:del w:id="11" w:author="烜立 林" w:date="2023-08-11T11:07:00Z">
        <w:r w:rsidRPr="008A6B56" w:rsidDel="009F6165">
          <w:rPr>
            <w:rFonts w:eastAsia="新細明體" w:cs="v4.2.0"/>
            <w:color w:val="000000"/>
            <w:lang w:eastAsia="zh-TW"/>
          </w:rPr>
          <w:delText>e</w:delText>
        </w:r>
      </w:del>
      <w:r w:rsidRPr="008A6B56">
        <w:rPr>
          <w:rFonts w:eastAsia="新細明體" w:cs="v4.2.0"/>
          <w:color w:val="000000"/>
          <w:lang w:eastAsia="zh-TW"/>
        </w:rPr>
        <w:t>m</w:t>
      </w:r>
      <w:ins w:id="12" w:author="烜立 林" w:date="2023-08-11T11:07:00Z">
        <w:r w:rsidR="009F6165">
          <w:rPr>
            <w:rFonts w:eastAsia="新細明體" w:cs="v4.2.0"/>
            <w:color w:val="000000"/>
            <w:lang w:eastAsia="zh-TW"/>
          </w:rPr>
          <w:t>e</w:t>
        </w:r>
      </w:ins>
      <w:r w:rsidRPr="008A6B56">
        <w:rPr>
          <w:rFonts w:eastAsia="新細明體" w:cs="v4.2.0"/>
          <w:color w:val="000000"/>
          <w:lang w:eastAsia="zh-TW"/>
        </w:rPr>
        <w:t xml:space="preserve">ter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proofErr w:type="spellStart"/>
      <w:ins w:id="13" w:author="烜立 林" w:date="2023-08-10T20:33:00Z">
        <w:r w:rsidR="0050623C" w:rsidRPr="003E56EB">
          <w:rPr>
            <w:rFonts w:eastAsia="Times New Roman"/>
            <w:lang w:eastAsia="en-GB"/>
          </w:rPr>
          <w:t>K</w:t>
        </w:r>
        <w:r w:rsidR="0050623C" w:rsidRPr="003E56EB">
          <w:rPr>
            <w:rFonts w:eastAsia="Times New Roman"/>
            <w:vertAlign w:val="subscript"/>
            <w:lang w:eastAsia="en-GB"/>
          </w:rPr>
          <w:t>satellite</w:t>
        </w:r>
        <w:proofErr w:type="spellEnd"/>
        <w:r w:rsidR="0050623C" w:rsidRPr="003E56EB">
          <w:rPr>
            <w:rFonts w:eastAsia="Times New Roman"/>
            <w:lang w:eastAsia="en-GB"/>
          </w:rPr>
          <w:t xml:space="preserve"> = 1, if GSO satellite(s) is/are measured on the carrier</w:t>
        </w:r>
        <w:r w:rsidR="0050623C">
          <w:rPr>
            <w:rFonts w:eastAsia="Times New Roman"/>
            <w:lang w:eastAsia="en-GB"/>
          </w:rPr>
          <w:t>.</w:t>
        </w:r>
      </w:ins>
      <w:ins w:id="14" w:author="烜立 林" w:date="2023-08-10T20:34:00Z">
        <w:r w:rsidR="0050623C">
          <w:rPr>
            <w:rFonts w:eastAsia="Times New Roman"/>
            <w:lang w:eastAsia="en-GB"/>
          </w:rPr>
          <w:t xml:space="preserve"> </w:t>
        </w:r>
      </w:ins>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del w:id="15" w:author="烜立 林" w:date="2023-08-10T20:15:00Z">
        <w:r w:rsidRPr="008A6B56" w:rsidDel="00D158B2">
          <w:rPr>
            <w:rFonts w:eastAsia="Times New Roman"/>
            <w:color w:val="000000"/>
            <w:vertAlign w:val="subscript"/>
            <w:lang w:eastAsia="en-GB"/>
          </w:rPr>
          <w:delText xml:space="preserve">= </w:delText>
        </w:r>
        <w:r w:rsidRPr="008A6B56" w:rsidDel="00D158B2">
          <w:rPr>
            <w:rFonts w:eastAsia="新細明體" w:cs="v4.2.0"/>
            <w:color w:val="000000"/>
            <w:lang w:eastAsia="zh-TW"/>
          </w:rPr>
          <w:delText>TBD</w:delText>
        </w:r>
      </w:del>
      <w:ins w:id="16" w:author="烜立 林" w:date="2023-08-11T10:25:00Z">
        <w:r w:rsidR="00EB1B30" w:rsidRPr="00EB1B30">
          <w:rPr>
            <w:rFonts w:eastAsia="新細明體" w:cs="v4.2.0"/>
            <w:color w:val="000000"/>
            <w:lang w:eastAsia="zh-TW"/>
          </w:rPr>
          <w:t xml:space="preserve"> equals to the number NGSO satellites to be measured if NGSO satellites are monitored.</w:t>
        </w:r>
      </w:ins>
    </w:p>
    <w:p w14:paraId="2AAFF0C6"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C6BC509"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8A6B56">
        <w:rPr>
          <w:rFonts w:ascii="Arial" w:eastAsia="Times New Roman" w:hAnsi="Arial"/>
          <w:sz w:val="24"/>
          <w:lang w:eastAsia="sv-SE"/>
        </w:rPr>
        <w:t>4.6A.2.5</w:t>
      </w:r>
      <w:r w:rsidRPr="008A6B56">
        <w:rPr>
          <w:rFonts w:ascii="Arial" w:eastAsia="Times New Roman" w:hAnsi="Arial"/>
          <w:sz w:val="24"/>
          <w:lang w:eastAsia="sv-SE"/>
        </w:rPr>
        <w:tab/>
        <w:t>Measurements of inter-frequency NB cells for UE category NB1 in normal coverage</w:t>
      </w:r>
    </w:p>
    <w:p w14:paraId="3D72C3A9"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6C8F89E"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lang w:eastAsia="en-GB"/>
        </w:rPr>
        <w:t xml:space="preserve">If </w:t>
      </w:r>
      <w:proofErr w:type="spellStart"/>
      <w:r w:rsidRPr="008A6B56">
        <w:rPr>
          <w:rFonts w:eastAsia="Times New Roman"/>
          <w:lang w:eastAsia="en-GB"/>
        </w:rPr>
        <w:t>Srxlev</w:t>
      </w:r>
      <w:proofErr w:type="spellEnd"/>
      <w:r w:rsidRPr="008A6B56">
        <w:rPr>
          <w:rFonts w:eastAsia="Times New Roman"/>
          <w:lang w:eastAsia="en-GB"/>
        </w:rPr>
        <w:t xml:space="preserve"> ≤ </w:t>
      </w:r>
      <w:proofErr w:type="spellStart"/>
      <w:r w:rsidRPr="008A6B56">
        <w:rPr>
          <w:rFonts w:eastAsia="Times New Roman"/>
          <w:lang w:eastAsia="en-GB"/>
        </w:rPr>
        <w:t>S</w:t>
      </w:r>
      <w:r w:rsidRPr="008A6B56">
        <w:rPr>
          <w:rFonts w:eastAsia="Times New Roman"/>
          <w:vertAlign w:val="subscript"/>
          <w:lang w:eastAsia="en-GB"/>
        </w:rPr>
        <w:t>nonIntraSearchP</w:t>
      </w:r>
      <w:proofErr w:type="spellEnd"/>
      <w:r w:rsidRPr="008A6B56">
        <w:rPr>
          <w:rFonts w:eastAsia="Times New Roman"/>
          <w:lang w:eastAsia="en-GB"/>
        </w:rPr>
        <w:t xml:space="preserve"> then the UE shall search for and measure inter-frequency layers in preparation for possible reselection. </w:t>
      </w:r>
    </w:p>
    <w:p w14:paraId="16F6B784"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w:t>
      </w:r>
      <w:proofErr w:type="spellStart"/>
      <w:r w:rsidRPr="008A6B56">
        <w:rPr>
          <w:rFonts w:eastAsia="Times New Roman" w:cs="v4.2.0"/>
          <w:lang w:eastAsia="en-GB"/>
        </w:rPr>
        <w:t>P</w:t>
      </w:r>
      <w:r w:rsidRPr="008A6B56">
        <w:rPr>
          <w:rFonts w:eastAsia="Times New Roman" w:cs="v4.2.0"/>
          <w:vertAlign w:val="subscript"/>
          <w:lang w:eastAsia="en-GB"/>
        </w:rPr>
        <w:t>carrier</w:t>
      </w:r>
      <w:proofErr w:type="spellEnd"/>
      <w:r w:rsidRPr="008A6B56">
        <w:rPr>
          <w:rFonts w:eastAsia="Times New Roman" w:cs="v4.2.0"/>
          <w:lang w:eastAsia="en-GB"/>
        </w:rPr>
        <w:t xml:space="preserve"> * </w:t>
      </w:r>
      <w:proofErr w:type="spellStart"/>
      <w:r w:rsidRPr="008A6B56">
        <w:rPr>
          <w:rFonts w:eastAsia="Times New Roman" w:cs="v4.2.0"/>
          <w:lang w:eastAsia="en-GB"/>
        </w:rPr>
        <w:t>T</w:t>
      </w:r>
      <w:r w:rsidRPr="008A6B56">
        <w:rPr>
          <w:rFonts w:eastAsia="Times New Roman" w:cs="v4.2.0"/>
          <w:vertAlign w:val="subscript"/>
          <w:lang w:eastAsia="en-GB"/>
        </w:rPr>
        <w:t>detect,NB_Inter_NC</w:t>
      </w:r>
      <w:proofErr w:type="spellEnd"/>
      <w:r w:rsidRPr="008A6B56">
        <w:rPr>
          <w:rFonts w:eastAsia="Times New Roman" w:cs="v4.2.0"/>
          <w:lang w:eastAsia="zh-CN"/>
        </w:rPr>
        <w:t xml:space="preserve">, </w:t>
      </w:r>
      <w:r w:rsidRPr="008A6B56">
        <w:rPr>
          <w:rFonts w:eastAsia="Times New Roman" w:cs="v4.2.0"/>
          <w:lang w:eastAsia="en-GB"/>
        </w:rPr>
        <w:t>if at least carrier frequency information is provided for inter-frequency neighbour cells by the serving</w:t>
      </w:r>
      <w:r w:rsidRPr="008A6B56">
        <w:rPr>
          <w:rFonts w:eastAsia="Times New Roman"/>
          <w:lang w:eastAsia="en-GB"/>
        </w:rPr>
        <w:t xml:space="preserve"> NB-IoT</w:t>
      </w:r>
      <w:r w:rsidRPr="008A6B56">
        <w:rPr>
          <w:rFonts w:eastAsia="Times New Roman" w:cs="v4.2.0"/>
          <w:lang w:eastAsia="en-GB"/>
        </w:rPr>
        <w:t xml:space="preserve"> cells when </w:t>
      </w:r>
      <w:proofErr w:type="spellStart"/>
      <w:r w:rsidRPr="008A6B56">
        <w:rPr>
          <w:rFonts w:eastAsia="Times New Roman" w:cs="v4.2.0"/>
          <w:lang w:eastAsia="en-GB"/>
        </w:rPr>
        <w:t>T</w:t>
      </w:r>
      <w:r w:rsidRPr="008A6B56">
        <w:rPr>
          <w:rFonts w:eastAsia="Times New Roman" w:cs="v4.2.0"/>
          <w:vertAlign w:val="subscript"/>
          <w:lang w:eastAsia="en-GB"/>
        </w:rPr>
        <w:t>reselection</w:t>
      </w:r>
      <w:proofErr w:type="spellEnd"/>
      <w:r w:rsidRPr="008A6B56">
        <w:rPr>
          <w:rFonts w:eastAsia="Times New Roman" w:cs="v4.2.0"/>
          <w:lang w:eastAsia="en-GB"/>
        </w:rPr>
        <w:t xml:space="preserve"> = 0 provided that the reselection criteria is met by a margin of at least Y dB, where </w:t>
      </w:r>
      <w:proofErr w:type="spellStart"/>
      <w:r w:rsidRPr="008A6B56">
        <w:rPr>
          <w:rFonts w:eastAsia="Times New Roman" w:cs="v4.2.0"/>
          <w:lang w:eastAsia="en-GB"/>
        </w:rPr>
        <w:t>P</w:t>
      </w:r>
      <w:r w:rsidRPr="008A6B56">
        <w:rPr>
          <w:rFonts w:eastAsia="Times New Roman" w:cs="v4.2.0"/>
          <w:vertAlign w:val="subscript"/>
          <w:lang w:eastAsia="en-GB"/>
        </w:rPr>
        <w:t>carrier</w:t>
      </w:r>
      <w:proofErr w:type="spellEnd"/>
      <w:r w:rsidRPr="008A6B56">
        <w:rPr>
          <w:rFonts w:eastAsia="Times New Roman" w:cs="v4.2.0"/>
          <w:lang w:eastAsia="en-GB"/>
        </w:rPr>
        <w:t xml:space="preserve"> is the number of inter-frequency carriers for which carrier frequency information was provided by the serving NB-IoT cell and ‘Y’ is specified by Table 4.6A.2.6-3 (when </w:t>
      </w:r>
      <w:r w:rsidRPr="008A6B56">
        <w:rPr>
          <w:rFonts w:eastAsia="Times New Roman"/>
          <w:lang w:eastAsia="en-GB"/>
        </w:rPr>
        <w:t>Q1</w:t>
      </w:r>
      <w:r w:rsidRPr="008A6B56">
        <w:rPr>
          <w:rFonts w:ascii="Symbol" w:eastAsia="Times New Roman" w:hAnsi="Symbol"/>
          <w:lang w:eastAsia="en-GB"/>
        </w:rPr>
        <w:t></w:t>
      </w:r>
      <w:r w:rsidRPr="008A6B56">
        <w:rPr>
          <w:rFonts w:eastAsia="Times New Roman"/>
          <w:lang w:eastAsia="en-GB"/>
        </w:rPr>
        <w:t xml:space="preserve"> -6 dB</w:t>
      </w:r>
      <w:r w:rsidRPr="008A6B56">
        <w:rPr>
          <w:rFonts w:eastAsia="Times New Roman" w:cs="v4.2.0"/>
          <w:lang w:eastAsia="en-GB"/>
        </w:rPr>
        <w:t xml:space="preserve">). An inter-frequency cell is considered to be detectable </w:t>
      </w:r>
      <w:r w:rsidRPr="008A6B56">
        <w:rPr>
          <w:rFonts w:eastAsia="Times New Roman"/>
          <w:lang w:eastAsia="en-GB"/>
        </w:rPr>
        <w:t xml:space="preserve">according to NRSRP, 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defined in Annex B.1.5 for a corresponding Band.</w:t>
      </w:r>
    </w:p>
    <w:p w14:paraId="11EB0F02"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w:t>
      </w:r>
      <w:proofErr w:type="spellStart"/>
      <w:r w:rsidRPr="008A6B56">
        <w:rPr>
          <w:rFonts w:eastAsia="Times New Roman" w:cs="v4.2.0"/>
          <w:lang w:eastAsia="en-GB"/>
        </w:rPr>
        <w:t>T</w:t>
      </w:r>
      <w:r w:rsidRPr="008A6B56">
        <w:rPr>
          <w:rFonts w:eastAsia="Times New Roman" w:cs="v4.2.0"/>
          <w:vertAlign w:val="subscript"/>
          <w:lang w:eastAsia="en-GB"/>
        </w:rPr>
        <w:t>measure</w:t>
      </w:r>
      <w:proofErr w:type="spellEnd"/>
      <w:r w:rsidRPr="008A6B56">
        <w:rPr>
          <w:rFonts w:eastAsia="Times New Roman" w:cs="v4.2.0"/>
          <w:vertAlign w:val="subscript"/>
          <w:lang w:eastAsia="en-GB"/>
        </w:rPr>
        <w:t xml:space="preserve">, </w:t>
      </w:r>
      <w:proofErr w:type="spellStart"/>
      <w:r w:rsidRPr="008A6B56">
        <w:rPr>
          <w:rFonts w:eastAsia="Times New Roman" w:cs="v4.2.0"/>
          <w:vertAlign w:val="subscript"/>
          <w:lang w:eastAsia="en-GB"/>
        </w:rPr>
        <w:t>Inter_NB-IoT_NC</w:t>
      </w:r>
      <w:proofErr w:type="spellEnd"/>
      <w:r w:rsidRPr="008A6B56">
        <w:rPr>
          <w:rFonts w:eastAsia="Times New Roman" w:cs="v4.2.0"/>
          <w:lang w:eastAsia="en-GB"/>
        </w:rPr>
        <w:t>/2.</w:t>
      </w:r>
    </w:p>
    <w:p w14:paraId="01AB8138"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lang w:eastAsia="en-GB"/>
        </w:rPr>
        <w:t>P</w:t>
      </w:r>
      <w:r w:rsidRPr="008A6B56">
        <w:rPr>
          <w:rFonts w:eastAsia="Times New Roman"/>
          <w:vertAlign w:val="subscript"/>
          <w:lang w:eastAsia="en-GB"/>
        </w:rPr>
        <w:t>carrier</w:t>
      </w:r>
      <w:proofErr w:type="spellEnd"/>
      <w:r w:rsidRPr="008A6B56">
        <w:rPr>
          <w:rFonts w:eastAsia="Times New Roman"/>
          <w:lang w:eastAsia="en-GB"/>
        </w:rPr>
        <w:t xml:space="preserve"> * </w:t>
      </w:r>
      <w:proofErr w:type="spellStart"/>
      <w:r w:rsidRPr="008A6B56">
        <w:rPr>
          <w:rFonts w:eastAsia="Times New Roman" w:cs="v4.2.0"/>
          <w:lang w:eastAsia="en-GB"/>
        </w:rPr>
        <w:t>T</w:t>
      </w:r>
      <w:r w:rsidRPr="008A6B56">
        <w:rPr>
          <w:rFonts w:eastAsia="Times New Roman" w:cs="v4.2.0"/>
          <w:vertAlign w:val="subscript"/>
          <w:lang w:eastAsia="en-GB"/>
        </w:rPr>
        <w:t>evaluate,NB_Inter_NC</w:t>
      </w:r>
      <w:proofErr w:type="spellEnd"/>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w:t>
      </w:r>
      <w:r w:rsidRPr="008A6B56">
        <w:rPr>
          <w:rFonts w:eastAsia="Times New Roman" w:cs="v4.2.0"/>
          <w:lang w:eastAsia="en-GB"/>
        </w:rPr>
        <w:t>apply to both serving and inter-frequency cells.</w:t>
      </w:r>
    </w:p>
    <w:p w14:paraId="2B88EB61" w14:textId="48870957" w:rsidR="008A6B56" w:rsidRPr="008A6B56" w:rsidRDefault="008A6B56" w:rsidP="008A6B56">
      <w:pPr>
        <w:overflowPunct w:val="0"/>
        <w:autoSpaceDE w:val="0"/>
        <w:autoSpaceDN w:val="0"/>
        <w:adjustRightInd w:val="0"/>
        <w:textAlignment w:val="baseline"/>
        <w:rPr>
          <w:rFonts w:eastAsia="新細明體" w:cs="v4.2.0"/>
          <w:color w:val="000000"/>
          <w:lang w:eastAsia="zh-TW"/>
        </w:rPr>
      </w:pPr>
      <w:r w:rsidRPr="008A6B56">
        <w:rPr>
          <w:rFonts w:eastAsia="新細明體" w:cs="v4.2.0" w:hint="eastAsia"/>
          <w:color w:val="000000"/>
          <w:lang w:eastAsia="zh-TW"/>
        </w:rPr>
        <w:t>T</w:t>
      </w:r>
      <w:r w:rsidRPr="008A6B56">
        <w:rPr>
          <w:rFonts w:eastAsia="新細明體" w:cs="v4.2.0"/>
          <w:color w:val="000000"/>
          <w:lang w:eastAsia="zh-TW"/>
        </w:rPr>
        <w:t>he para</w:t>
      </w:r>
      <w:del w:id="17" w:author="烜立 林" w:date="2023-08-11T11:07:00Z">
        <w:r w:rsidRPr="008A6B56" w:rsidDel="009F6165">
          <w:rPr>
            <w:rFonts w:eastAsia="新細明體" w:cs="v4.2.0"/>
            <w:color w:val="000000"/>
            <w:lang w:eastAsia="zh-TW"/>
          </w:rPr>
          <w:delText>e</w:delText>
        </w:r>
      </w:del>
      <w:r w:rsidRPr="008A6B56">
        <w:rPr>
          <w:rFonts w:eastAsia="新細明體" w:cs="v4.2.0"/>
          <w:color w:val="000000"/>
          <w:lang w:eastAsia="zh-TW"/>
        </w:rPr>
        <w:t>m</w:t>
      </w:r>
      <w:ins w:id="18" w:author="烜立 林" w:date="2023-08-11T11:07:00Z">
        <w:r w:rsidR="009F6165">
          <w:rPr>
            <w:rFonts w:eastAsia="新細明體" w:cs="v4.2.0"/>
            <w:color w:val="000000"/>
            <w:lang w:eastAsia="zh-TW"/>
          </w:rPr>
          <w:t>e</w:t>
        </w:r>
      </w:ins>
      <w:r w:rsidRPr="008A6B56">
        <w:rPr>
          <w:rFonts w:eastAsia="新細明體" w:cs="v4.2.0"/>
          <w:color w:val="000000"/>
          <w:lang w:eastAsia="zh-TW"/>
        </w:rPr>
        <w:t xml:space="preserve">ter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proofErr w:type="spellStart"/>
      <w:ins w:id="19"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proofErr w:type="spellEnd"/>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del w:id="20" w:author="烜立 林" w:date="2023-08-10T20:17:00Z">
        <w:r w:rsidRPr="008A6B56" w:rsidDel="00D158B2">
          <w:rPr>
            <w:rFonts w:eastAsia="Times New Roman"/>
            <w:color w:val="000000"/>
            <w:vertAlign w:val="subscript"/>
            <w:lang w:eastAsia="en-GB"/>
          </w:rPr>
          <w:delText xml:space="preserve">= </w:delText>
        </w:r>
        <w:r w:rsidRPr="008A6B56" w:rsidDel="00D158B2">
          <w:rPr>
            <w:rFonts w:eastAsia="新細明體" w:cs="v4.2.0"/>
            <w:color w:val="000000"/>
            <w:lang w:eastAsia="zh-TW"/>
          </w:rPr>
          <w:delText>TBD</w:delText>
        </w:r>
      </w:del>
      <w:ins w:id="21" w:author="烜立 林" w:date="2023-08-11T10:27:00Z">
        <w:r w:rsidR="0022063C" w:rsidRPr="0022063C">
          <w:rPr>
            <w:rFonts w:eastAsia="新細明體" w:cs="v4.2.0"/>
            <w:color w:val="000000"/>
            <w:lang w:eastAsia="zh-TW"/>
          </w:rPr>
          <w:t xml:space="preserve"> </w:t>
        </w:r>
        <w:r w:rsidR="0022063C" w:rsidRPr="00EB1B30">
          <w:rPr>
            <w:rFonts w:eastAsia="新細明體" w:cs="v4.2.0"/>
            <w:color w:val="000000"/>
            <w:lang w:eastAsia="zh-TW"/>
          </w:rPr>
          <w:t>equals to the number NGSO satellites to be measured if NGSO satellites are monitored.</w:t>
        </w:r>
      </w:ins>
    </w:p>
    <w:p w14:paraId="795CA813"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663806F"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8A6B56">
        <w:rPr>
          <w:rFonts w:ascii="Arial" w:eastAsia="Times New Roman" w:hAnsi="Arial"/>
          <w:sz w:val="24"/>
          <w:lang w:eastAsia="sv-SE"/>
        </w:rPr>
        <w:t>4.6A.2.6</w:t>
      </w:r>
      <w:r w:rsidRPr="008A6B56">
        <w:rPr>
          <w:rFonts w:ascii="Arial" w:eastAsia="Times New Roman" w:hAnsi="Arial"/>
          <w:sz w:val="24"/>
          <w:lang w:eastAsia="sv-SE"/>
        </w:rPr>
        <w:tab/>
        <w:t>Measurements of inter-frequency NB-IoT cells for UE category NB1 in enhanced coverage</w:t>
      </w:r>
    </w:p>
    <w:p w14:paraId="3242D6C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9364977"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w:t>
      </w:r>
      <w:proofErr w:type="spellStart"/>
      <w:r w:rsidRPr="008A6B56">
        <w:rPr>
          <w:rFonts w:eastAsia="Times New Roman" w:cs="v4.2.0"/>
          <w:lang w:eastAsia="en-GB"/>
        </w:rPr>
        <w:t>P</w:t>
      </w:r>
      <w:r w:rsidRPr="008A6B56">
        <w:rPr>
          <w:rFonts w:eastAsia="Times New Roman" w:cs="v4.2.0"/>
          <w:vertAlign w:val="subscript"/>
          <w:lang w:eastAsia="en-GB"/>
        </w:rPr>
        <w:t>carrier</w:t>
      </w:r>
      <w:proofErr w:type="spellEnd"/>
      <w:r w:rsidRPr="008A6B56">
        <w:rPr>
          <w:rFonts w:eastAsia="Times New Roman" w:cs="v4.2.0"/>
          <w:lang w:eastAsia="en-GB"/>
        </w:rPr>
        <w:t xml:space="preserve"> * </w:t>
      </w:r>
      <w:proofErr w:type="spellStart"/>
      <w:r w:rsidRPr="008A6B56">
        <w:rPr>
          <w:rFonts w:eastAsia="Times New Roman" w:cs="v4.2.0"/>
          <w:lang w:eastAsia="en-GB"/>
        </w:rPr>
        <w:t>T</w:t>
      </w:r>
      <w:r w:rsidRPr="008A6B56">
        <w:rPr>
          <w:rFonts w:eastAsia="Times New Roman" w:cs="v4.2.0"/>
          <w:vertAlign w:val="subscript"/>
          <w:lang w:eastAsia="en-GB"/>
        </w:rPr>
        <w:t>detect,NB_Inter_EC</w:t>
      </w:r>
      <w:proofErr w:type="spellEnd"/>
      <w:r w:rsidRPr="008A6B56">
        <w:rPr>
          <w:rFonts w:eastAsia="Times New Roman" w:cs="v4.2.0"/>
          <w:lang w:eastAsia="en-GB"/>
        </w:rPr>
        <w:t xml:space="preserve">. An inter-frequency cell is considered to be detectable </w:t>
      </w:r>
      <w:r w:rsidRPr="008A6B56">
        <w:rPr>
          <w:rFonts w:eastAsia="Times New Roman"/>
          <w:lang w:eastAsia="en-GB"/>
        </w:rPr>
        <w:t xml:space="preserve">according to NRSRP, 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defined in Annex B.1.5 for a corresponding Band.</w:t>
      </w:r>
    </w:p>
    <w:p w14:paraId="42AD2469"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cause any interruption to the paging reception and acquisition of SI while performing measurement on serving or any neighbor cells.</w:t>
      </w:r>
    </w:p>
    <w:p w14:paraId="075AA33E"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w:t>
      </w:r>
      <w:proofErr w:type="spellStart"/>
      <w:r w:rsidRPr="008A6B56">
        <w:rPr>
          <w:rFonts w:eastAsia="Times New Roman" w:cs="v4.2.0"/>
          <w:lang w:eastAsia="en-GB"/>
        </w:rPr>
        <w:t>T</w:t>
      </w:r>
      <w:r w:rsidRPr="008A6B56">
        <w:rPr>
          <w:rFonts w:eastAsia="Times New Roman" w:cs="v4.2.0"/>
          <w:vertAlign w:val="subscript"/>
          <w:lang w:eastAsia="en-GB"/>
        </w:rPr>
        <w:t>measure,NB_Inter</w:t>
      </w:r>
      <w:proofErr w:type="spellEnd"/>
      <w:r w:rsidRPr="008A6B56">
        <w:rPr>
          <w:rFonts w:eastAsia="Times New Roman" w:cs="v4.2.0"/>
          <w:vertAlign w:val="subscript"/>
          <w:lang w:eastAsia="en-GB"/>
        </w:rPr>
        <w:t xml:space="preserve"> _EC</w:t>
      </w:r>
      <w:r w:rsidRPr="008A6B56">
        <w:rPr>
          <w:rFonts w:eastAsia="Times New Roman" w:cs="v4.2.0"/>
          <w:lang w:eastAsia="en-GB"/>
        </w:rPr>
        <w:t>/2.</w:t>
      </w:r>
    </w:p>
    <w:p w14:paraId="3B3545DC"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lang w:eastAsia="en-GB"/>
        </w:rPr>
        <w:t>P</w:t>
      </w:r>
      <w:r w:rsidRPr="008A6B56">
        <w:rPr>
          <w:rFonts w:eastAsia="Times New Roman"/>
          <w:vertAlign w:val="subscript"/>
          <w:lang w:eastAsia="en-GB"/>
        </w:rPr>
        <w:t>carrier</w:t>
      </w:r>
      <w:proofErr w:type="spellEnd"/>
      <w:r w:rsidRPr="008A6B56">
        <w:rPr>
          <w:rFonts w:eastAsia="Times New Roman"/>
          <w:lang w:eastAsia="en-GB"/>
        </w:rPr>
        <w:t xml:space="preserve"> * </w:t>
      </w:r>
      <w:proofErr w:type="spellStart"/>
      <w:r w:rsidRPr="008A6B56">
        <w:rPr>
          <w:rFonts w:eastAsia="Times New Roman" w:cs="v4.2.0"/>
          <w:lang w:eastAsia="en-GB"/>
        </w:rPr>
        <w:t>T</w:t>
      </w:r>
      <w:r w:rsidRPr="008A6B56">
        <w:rPr>
          <w:rFonts w:eastAsia="Times New Roman" w:cs="v4.2.0"/>
          <w:vertAlign w:val="subscript"/>
          <w:lang w:eastAsia="en-GB"/>
        </w:rPr>
        <w:t>evaluate,NB_Inter_EC</w:t>
      </w:r>
      <w:proofErr w:type="spellEnd"/>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NSCH_RP and NSCH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w:t>
      </w:r>
      <w:r w:rsidRPr="008A6B56">
        <w:rPr>
          <w:rFonts w:eastAsia="Times New Roman" w:cs="v4.2.0"/>
          <w:lang w:eastAsia="en-GB"/>
        </w:rPr>
        <w:t>apply to both serving and inter-frequency NB-IoT cells.</w:t>
      </w:r>
    </w:p>
    <w:p w14:paraId="05C5D594" w14:textId="4B25549A" w:rsidR="008A6B56" w:rsidRPr="008A6B56" w:rsidRDefault="008A6B56" w:rsidP="008A6B56">
      <w:pPr>
        <w:overflowPunct w:val="0"/>
        <w:autoSpaceDE w:val="0"/>
        <w:autoSpaceDN w:val="0"/>
        <w:adjustRightInd w:val="0"/>
        <w:textAlignment w:val="baseline"/>
        <w:rPr>
          <w:rFonts w:eastAsia="新細明體" w:cs="v4.2.0"/>
          <w:color w:val="000000"/>
          <w:lang w:eastAsia="zh-TW"/>
        </w:rPr>
      </w:pPr>
      <w:r w:rsidRPr="008A6B56">
        <w:rPr>
          <w:rFonts w:eastAsia="新細明體" w:cs="v4.2.0" w:hint="eastAsia"/>
          <w:color w:val="000000"/>
          <w:lang w:eastAsia="zh-TW"/>
        </w:rPr>
        <w:lastRenderedPageBreak/>
        <w:t>T</w:t>
      </w:r>
      <w:r w:rsidRPr="008A6B56">
        <w:rPr>
          <w:rFonts w:eastAsia="新細明體" w:cs="v4.2.0"/>
          <w:color w:val="000000"/>
          <w:lang w:eastAsia="zh-TW"/>
        </w:rPr>
        <w:t>he para</w:t>
      </w:r>
      <w:del w:id="22" w:author="烜立 林" w:date="2023-08-11T11:08:00Z">
        <w:r w:rsidRPr="008A6B56" w:rsidDel="009F6165">
          <w:rPr>
            <w:rFonts w:eastAsia="新細明體" w:cs="v4.2.0"/>
            <w:color w:val="000000"/>
            <w:lang w:eastAsia="zh-TW"/>
          </w:rPr>
          <w:delText>e</w:delText>
        </w:r>
      </w:del>
      <w:r w:rsidRPr="008A6B56">
        <w:rPr>
          <w:rFonts w:eastAsia="新細明體" w:cs="v4.2.0"/>
          <w:color w:val="000000"/>
          <w:lang w:eastAsia="zh-TW"/>
        </w:rPr>
        <w:t>m</w:t>
      </w:r>
      <w:ins w:id="23" w:author="烜立 林" w:date="2023-08-11T11:08:00Z">
        <w:r w:rsidR="009F6165">
          <w:rPr>
            <w:rFonts w:eastAsia="新細明體" w:cs="v4.2.0"/>
            <w:color w:val="000000"/>
            <w:lang w:eastAsia="zh-TW"/>
          </w:rPr>
          <w:t>e</w:t>
        </w:r>
      </w:ins>
      <w:r w:rsidRPr="008A6B56">
        <w:rPr>
          <w:rFonts w:eastAsia="新細明體" w:cs="v4.2.0"/>
          <w:color w:val="000000"/>
          <w:lang w:eastAsia="zh-TW"/>
        </w:rPr>
        <w:t xml:space="preserve">ter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proofErr w:type="spellStart"/>
      <w:ins w:id="24"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proofErr w:type="spellEnd"/>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del w:id="25" w:author="烜立 林" w:date="2023-08-10T20:17:00Z">
        <w:r w:rsidRPr="008A6B56" w:rsidDel="008C7A58">
          <w:rPr>
            <w:rFonts w:eastAsia="Times New Roman"/>
            <w:color w:val="000000"/>
            <w:vertAlign w:val="subscript"/>
            <w:lang w:eastAsia="en-GB"/>
          </w:rPr>
          <w:delText xml:space="preserve">= </w:delText>
        </w:r>
        <w:r w:rsidRPr="008A6B56" w:rsidDel="008C7A58">
          <w:rPr>
            <w:rFonts w:eastAsia="新細明體" w:cs="v4.2.0"/>
            <w:color w:val="000000"/>
            <w:lang w:eastAsia="zh-TW"/>
          </w:rPr>
          <w:delText>TBD</w:delText>
        </w:r>
      </w:del>
      <w:ins w:id="26" w:author="烜立 林" w:date="2023-08-11T10:27:00Z">
        <w:r w:rsidR="0022063C" w:rsidRPr="0022063C">
          <w:rPr>
            <w:rFonts w:eastAsia="新細明體" w:cs="v4.2.0"/>
            <w:color w:val="000000"/>
            <w:lang w:eastAsia="zh-TW"/>
          </w:rPr>
          <w:t xml:space="preserve"> </w:t>
        </w:r>
        <w:r w:rsidR="0022063C" w:rsidRPr="00EB1B30">
          <w:rPr>
            <w:rFonts w:eastAsia="新細明體" w:cs="v4.2.0"/>
            <w:color w:val="000000"/>
            <w:lang w:eastAsia="zh-TW"/>
          </w:rPr>
          <w:t>equals to the number NGSO satellites to be measured if NGSO satellites are monitored.</w:t>
        </w:r>
      </w:ins>
    </w:p>
    <w:p w14:paraId="06768728"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BCD6F1F" w14:textId="77777777" w:rsidR="008A6B56" w:rsidRPr="008A6B56" w:rsidRDefault="008A6B56" w:rsidP="008A6B56">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8A6B56">
        <w:rPr>
          <w:rFonts w:ascii="Arial" w:eastAsia="Times New Roman" w:hAnsi="Arial" w:cs="Arial"/>
          <w:sz w:val="24"/>
          <w:lang w:eastAsia="en-GB"/>
        </w:rPr>
        <w:t>4.7A.2.1.3</w:t>
      </w:r>
      <w:r w:rsidRPr="008A6B56">
        <w:rPr>
          <w:rFonts w:ascii="Arial" w:eastAsia="Times New Roman" w:hAnsi="Arial" w:cs="Arial"/>
          <w:sz w:val="24"/>
          <w:lang w:eastAsia="en-GB"/>
        </w:rPr>
        <w:tab/>
        <w:t>Measurements of inter-frequency cells for UE category M1 in normal coverage</w:t>
      </w:r>
    </w:p>
    <w:p w14:paraId="432CD7A5"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The requirements in this subclause apply if UE is in the normal coverage area of the serving cell served by satellite access node. The UE is considered to be in normal coverage area of serving cell according to RSRP, RSRP </w:t>
      </w:r>
      <w:proofErr w:type="spellStart"/>
      <w:r w:rsidRPr="008A6B56">
        <w:rPr>
          <w:rFonts w:eastAsia="Times New Roman"/>
          <w:lang w:eastAsia="en-GB"/>
        </w:rPr>
        <w:t>Ês</w:t>
      </w:r>
      <w:proofErr w:type="spellEnd"/>
      <w:r w:rsidRPr="008A6B56">
        <w:rPr>
          <w:rFonts w:eastAsia="Times New Roman"/>
          <w:lang w:eastAsia="en-GB"/>
        </w:rPr>
        <w:t>/</w:t>
      </w:r>
      <w:proofErr w:type="spellStart"/>
      <w:r w:rsidRPr="008A6B56">
        <w:rPr>
          <w:rFonts w:eastAsia="Times New Roman"/>
          <w:lang w:eastAsia="en-GB"/>
        </w:rPr>
        <w:t>Iot</w:t>
      </w:r>
      <w:proofErr w:type="spellEnd"/>
      <w:r w:rsidRPr="008A6B56">
        <w:rPr>
          <w:rFonts w:eastAsia="Times New Roman"/>
          <w:lang w:eastAsia="en-GB"/>
        </w:rPr>
        <w:t xml:space="preserve">, SCH_RP and SCH </w:t>
      </w:r>
      <w:proofErr w:type="spellStart"/>
      <w:r w:rsidRPr="008A6B56">
        <w:rPr>
          <w:rFonts w:eastAsia="Times New Roman"/>
          <w:lang w:eastAsia="en-GB"/>
        </w:rPr>
        <w:t>Ês</w:t>
      </w:r>
      <w:proofErr w:type="spellEnd"/>
      <w:r w:rsidRPr="008A6B56">
        <w:rPr>
          <w:rFonts w:eastAsia="Times New Roman"/>
          <w:lang w:eastAsia="en-GB"/>
        </w:rPr>
        <w:t>/</w:t>
      </w:r>
      <w:proofErr w:type="spellStart"/>
      <w:r w:rsidRPr="008A6B56">
        <w:rPr>
          <w:rFonts w:eastAsia="Times New Roman"/>
          <w:lang w:eastAsia="en-GB"/>
        </w:rPr>
        <w:t>Iot</w:t>
      </w:r>
      <w:proofErr w:type="spellEnd"/>
      <w:r w:rsidRPr="008A6B56">
        <w:rPr>
          <w:rFonts w:eastAsia="Times New Roman"/>
          <w:lang w:eastAsia="en-GB"/>
        </w:rPr>
        <w:t xml:space="preserve"> of the serving cell defined in Annex B.1.3 for a corresponding Band.</w:t>
      </w:r>
    </w:p>
    <w:p w14:paraId="2A59B7A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EE63111"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If </w:t>
      </w:r>
      <w:proofErr w:type="spellStart"/>
      <w:r w:rsidRPr="008A6B56">
        <w:rPr>
          <w:rFonts w:eastAsia="Times New Roman"/>
          <w:lang w:eastAsia="en-GB"/>
        </w:rPr>
        <w:t>Srxlev</w:t>
      </w:r>
      <w:proofErr w:type="spellEnd"/>
      <w:r w:rsidRPr="008A6B56">
        <w:rPr>
          <w:rFonts w:eastAsia="Times New Roman"/>
          <w:lang w:eastAsia="en-GB"/>
        </w:rPr>
        <w:t xml:space="preserve"> &gt; </w:t>
      </w:r>
      <w:proofErr w:type="spellStart"/>
      <w:r w:rsidRPr="008A6B56">
        <w:rPr>
          <w:rFonts w:eastAsia="Times New Roman"/>
          <w:lang w:eastAsia="en-GB"/>
        </w:rPr>
        <w:t>S</w:t>
      </w:r>
      <w:r w:rsidRPr="008A6B56">
        <w:rPr>
          <w:rFonts w:eastAsia="Times New Roman"/>
          <w:vertAlign w:val="subscript"/>
          <w:lang w:eastAsia="en-GB"/>
        </w:rPr>
        <w:t>nonIntraSearchP</w:t>
      </w:r>
      <w:proofErr w:type="spellEnd"/>
      <w:r w:rsidRPr="008A6B56">
        <w:rPr>
          <w:rFonts w:eastAsia="Times New Roman"/>
          <w:lang w:eastAsia="en-GB"/>
        </w:rPr>
        <w:t xml:space="preserve"> and </w:t>
      </w:r>
      <w:proofErr w:type="spellStart"/>
      <w:r w:rsidRPr="008A6B56">
        <w:rPr>
          <w:rFonts w:eastAsia="Times New Roman"/>
          <w:lang w:eastAsia="en-GB"/>
        </w:rPr>
        <w:t>Squal</w:t>
      </w:r>
      <w:proofErr w:type="spellEnd"/>
      <w:r w:rsidRPr="008A6B56">
        <w:rPr>
          <w:rFonts w:eastAsia="Times New Roman"/>
          <w:lang w:eastAsia="en-GB"/>
        </w:rPr>
        <w:t xml:space="preserve"> &gt; </w:t>
      </w:r>
      <w:proofErr w:type="spellStart"/>
      <w:r w:rsidRPr="008A6B56">
        <w:rPr>
          <w:rFonts w:eastAsia="Times New Roman"/>
          <w:lang w:eastAsia="en-GB"/>
        </w:rPr>
        <w:t>S</w:t>
      </w:r>
      <w:r w:rsidRPr="008A6B56">
        <w:rPr>
          <w:rFonts w:eastAsia="Times New Roman"/>
          <w:vertAlign w:val="subscript"/>
          <w:lang w:eastAsia="en-GB"/>
        </w:rPr>
        <w:t>nonIntraSearchQ</w:t>
      </w:r>
      <w:proofErr w:type="spellEnd"/>
      <w:r w:rsidRPr="008A6B56">
        <w:rPr>
          <w:rFonts w:eastAsia="Times New Roman"/>
          <w:lang w:eastAsia="en-GB"/>
        </w:rPr>
        <w:t xml:space="preserve"> then the UE shall search for inter-frequency layers of higher priority at least every </w:t>
      </w:r>
      <w:proofErr w:type="spellStart"/>
      <w:r w:rsidRPr="008A6B56">
        <w:rPr>
          <w:rFonts w:eastAsia="Times New Roman"/>
          <w:lang w:eastAsia="en-GB"/>
        </w:rPr>
        <w:t>T</w:t>
      </w:r>
      <w:r w:rsidRPr="008A6B56">
        <w:rPr>
          <w:rFonts w:eastAsia="Times New Roman"/>
          <w:vertAlign w:val="subscript"/>
          <w:lang w:eastAsia="en-GB"/>
        </w:rPr>
        <w:t>higher_priority_search</w:t>
      </w:r>
      <w:proofErr w:type="spellEnd"/>
      <w:r w:rsidRPr="008A6B56">
        <w:rPr>
          <w:rFonts w:eastAsia="Times New Roman"/>
          <w:vertAlign w:val="subscript"/>
          <w:lang w:eastAsia="en-GB"/>
        </w:rPr>
        <w:t xml:space="preserve"> </w:t>
      </w:r>
      <w:r w:rsidRPr="008A6B56">
        <w:rPr>
          <w:rFonts w:eastAsia="Times New Roman"/>
          <w:lang w:eastAsia="en-GB"/>
        </w:rPr>
        <w:t xml:space="preserve">where </w:t>
      </w:r>
      <w:proofErr w:type="spellStart"/>
      <w:r w:rsidRPr="008A6B56">
        <w:rPr>
          <w:rFonts w:eastAsia="Times New Roman"/>
          <w:lang w:eastAsia="en-GB"/>
        </w:rPr>
        <w:t>T</w:t>
      </w:r>
      <w:r w:rsidRPr="008A6B56">
        <w:rPr>
          <w:rFonts w:eastAsia="Times New Roman"/>
          <w:vertAlign w:val="subscript"/>
          <w:lang w:eastAsia="en-GB"/>
        </w:rPr>
        <w:t>higher_priority_search</w:t>
      </w:r>
      <w:proofErr w:type="spellEnd"/>
      <w:r w:rsidRPr="008A6B56">
        <w:rPr>
          <w:rFonts w:eastAsia="Times New Roman"/>
          <w:lang w:eastAsia="en-GB"/>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A6B56">
          <w:rPr>
            <w:rFonts w:eastAsia="Times New Roman"/>
            <w:lang w:eastAsia="en-GB"/>
          </w:rPr>
          <w:t>4.2.2</w:t>
        </w:r>
      </w:smartTag>
      <w:r w:rsidRPr="008A6B56">
        <w:rPr>
          <w:rFonts w:eastAsia="Times New Roman"/>
          <w:lang w:eastAsia="en-GB"/>
        </w:rPr>
        <w:t>.</w:t>
      </w:r>
    </w:p>
    <w:p w14:paraId="6FF53F0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If </w:t>
      </w:r>
      <w:proofErr w:type="spellStart"/>
      <w:r w:rsidRPr="008A6B56">
        <w:rPr>
          <w:rFonts w:eastAsia="Times New Roman"/>
          <w:lang w:eastAsia="en-GB"/>
        </w:rPr>
        <w:t>Srxlev</w:t>
      </w:r>
      <w:proofErr w:type="spellEnd"/>
      <w:r w:rsidRPr="008A6B56">
        <w:rPr>
          <w:rFonts w:eastAsia="Times New Roman"/>
          <w:lang w:eastAsia="en-GB"/>
        </w:rPr>
        <w:t xml:space="preserve"> ≤ </w:t>
      </w:r>
      <w:proofErr w:type="spellStart"/>
      <w:r w:rsidRPr="008A6B56">
        <w:rPr>
          <w:rFonts w:eastAsia="Times New Roman"/>
          <w:lang w:eastAsia="en-GB"/>
        </w:rPr>
        <w:t>S</w:t>
      </w:r>
      <w:r w:rsidRPr="008A6B56">
        <w:rPr>
          <w:rFonts w:eastAsia="Times New Roman"/>
          <w:vertAlign w:val="subscript"/>
          <w:lang w:eastAsia="en-GB"/>
        </w:rPr>
        <w:t>nonIntraSearchP</w:t>
      </w:r>
      <w:proofErr w:type="spellEnd"/>
      <w:r w:rsidRPr="008A6B56">
        <w:rPr>
          <w:rFonts w:eastAsia="Times New Roman"/>
          <w:lang w:eastAsia="en-GB"/>
        </w:rPr>
        <w:t xml:space="preserve"> or </w:t>
      </w:r>
      <w:proofErr w:type="spellStart"/>
      <w:r w:rsidRPr="008A6B56">
        <w:rPr>
          <w:rFonts w:eastAsia="Times New Roman"/>
          <w:lang w:eastAsia="en-GB"/>
        </w:rPr>
        <w:t>Squal</w:t>
      </w:r>
      <w:proofErr w:type="spellEnd"/>
      <w:r w:rsidRPr="008A6B56">
        <w:rPr>
          <w:rFonts w:eastAsia="Times New Roman"/>
          <w:lang w:eastAsia="en-GB"/>
        </w:rPr>
        <w:t xml:space="preserve"> ≤ </w:t>
      </w:r>
      <w:proofErr w:type="spellStart"/>
      <w:r w:rsidRPr="008A6B56">
        <w:rPr>
          <w:rFonts w:eastAsia="Times New Roman"/>
          <w:lang w:eastAsia="en-GB"/>
        </w:rPr>
        <w:t>S</w:t>
      </w:r>
      <w:r w:rsidRPr="008A6B56">
        <w:rPr>
          <w:rFonts w:eastAsia="Times New Roman"/>
          <w:vertAlign w:val="subscript"/>
          <w:lang w:eastAsia="en-GB"/>
        </w:rPr>
        <w:t>nonIntraSearchQ</w:t>
      </w:r>
      <w:proofErr w:type="spellEnd"/>
      <w:r w:rsidRPr="008A6B56">
        <w:rPr>
          <w:rFonts w:eastAsia="Times New Roman"/>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E7EDD6F"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detect,EUTRAN_Inter_NC</w:t>
      </w:r>
      <w:proofErr w:type="spellEnd"/>
      <w:r w:rsidRPr="008A6B56">
        <w:rPr>
          <w:rFonts w:eastAsia="Times New Roman" w:cs="v4.2.0"/>
          <w:lang w:eastAsia="zh-CN"/>
        </w:rPr>
        <w:t xml:space="preserve">, </w:t>
      </w:r>
      <w:r w:rsidRPr="008A6B56">
        <w:rPr>
          <w:rFonts w:eastAsia="Times New Roman" w:cs="v4.2.0"/>
          <w:lang w:eastAsia="en-GB"/>
        </w:rPr>
        <w:t xml:space="preserve">if at least carrier frequency information is provided for inter-frequency neighbour cells by the serving cells when </w:t>
      </w:r>
      <w:proofErr w:type="spellStart"/>
      <w:r w:rsidRPr="008A6B56">
        <w:rPr>
          <w:rFonts w:eastAsia="Times New Roman" w:cs="v4.2.0"/>
          <w:lang w:eastAsia="en-GB"/>
        </w:rPr>
        <w:t>T</w:t>
      </w:r>
      <w:r w:rsidRPr="008A6B56">
        <w:rPr>
          <w:rFonts w:eastAsia="Times New Roman" w:cs="v4.2.0"/>
          <w:vertAlign w:val="subscript"/>
          <w:lang w:eastAsia="en-GB"/>
        </w:rPr>
        <w:t>reselection</w:t>
      </w:r>
      <w:proofErr w:type="spellEnd"/>
      <w:r w:rsidRPr="008A6B56">
        <w:rPr>
          <w:rFonts w:eastAsia="Times New Roman" w:cs="v4.2.0"/>
          <w:lang w:eastAsia="en-GB"/>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 xml:space="preserve"> is the </w:t>
      </w:r>
      <w:r w:rsidRPr="008A6B56">
        <w:rPr>
          <w:rFonts w:eastAsia="Times New Roman"/>
          <w:lang w:eastAsia="en-GB"/>
        </w:rPr>
        <w:t xml:space="preserve">number of inter-frequency carriers in the neighbour cell list. An inter frequency cell is considered to be detectable according to RSRP, 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SCH_RP and 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defined in Annex B.1.8 for a corresponding Band.</w:t>
      </w:r>
    </w:p>
    <w:p w14:paraId="5401BDAB"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When higher priority cells are found by the higher priority search, they shall be measured at least every </w:t>
      </w:r>
      <w:proofErr w:type="spellStart"/>
      <w:r w:rsidRPr="008A6B56">
        <w:rPr>
          <w:rFonts w:eastAsia="Times New Roman" w:cs="v4.2.0"/>
          <w:lang w:eastAsia="en-GB"/>
        </w:rPr>
        <w:t>T</w:t>
      </w:r>
      <w:r w:rsidRPr="008A6B56">
        <w:rPr>
          <w:rFonts w:eastAsia="Times New Roman" w:cs="v4.2.0"/>
          <w:vertAlign w:val="subscript"/>
          <w:lang w:eastAsia="en-GB"/>
        </w:rPr>
        <w:t>measure,E-UTRAN_Inter_NC</w:t>
      </w:r>
      <w:proofErr w:type="spellEnd"/>
      <w:r w:rsidRPr="008A6B56">
        <w:rPr>
          <w:rFonts w:eastAsia="Times New Roman" w:cs="v4.2.0"/>
          <w:vertAlign w:val="subscript"/>
          <w:lang w:eastAsia="en-GB"/>
        </w:rPr>
        <w:t xml:space="preserve"> </w:t>
      </w:r>
      <w:r w:rsidRPr="008A6B56">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61D63ADC"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cs="v4.2.0"/>
          <w:lang w:eastAsia="en-GB"/>
        </w:rPr>
        <w:t>The</w:t>
      </w:r>
      <w:r w:rsidRPr="008A6B56">
        <w:rPr>
          <w:rFonts w:eastAsia="Times New Roman"/>
          <w:lang w:eastAsia="en-GB"/>
        </w:rPr>
        <w:t xml:space="preserve"> UE shall measure RSRP or RSRQ at least every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w:t>
      </w:r>
      <w:proofErr w:type="spellStart"/>
      <w:r w:rsidRPr="008A6B56">
        <w:rPr>
          <w:rFonts w:eastAsia="Times New Roman"/>
          <w:lang w:eastAsia="en-GB"/>
        </w:rPr>
        <w:t>T</w:t>
      </w:r>
      <w:r w:rsidRPr="008A6B56">
        <w:rPr>
          <w:rFonts w:eastAsia="Times New Roman"/>
          <w:vertAlign w:val="subscript"/>
          <w:lang w:eastAsia="en-GB"/>
        </w:rPr>
        <w:t>measure,EUTRAN_Inter_NC</w:t>
      </w:r>
      <w:proofErr w:type="spellEnd"/>
      <w:r w:rsidRPr="008A6B56">
        <w:rPr>
          <w:rFonts w:eastAsia="Times New Roman"/>
          <w:lang w:eastAsia="en-GB"/>
        </w:rPr>
        <w:t xml:space="preserve"> for identified lower or equal priority inter-frequency cells</w:t>
      </w:r>
      <w:r w:rsidRPr="008A6B56">
        <w:rPr>
          <w:rFonts w:eastAsia="Times New Roman"/>
          <w:lang w:eastAsia="zh-CN"/>
        </w:rPr>
        <w:t>.</w:t>
      </w:r>
      <w:r w:rsidRPr="008A6B56">
        <w:rPr>
          <w:rFonts w:eastAsia="Times New Roman"/>
          <w:lang w:eastAsia="en-GB"/>
        </w:rP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729CFFC8"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T</w:t>
      </w:r>
      <w:r w:rsidRPr="008A6B56">
        <w:rPr>
          <w:rFonts w:eastAsia="Times New Roman" w:cs="v4.2.0"/>
          <w:vertAlign w:val="subscript"/>
          <w:lang w:eastAsia="en-GB"/>
        </w:rPr>
        <w:t>measure,EUTRAN_Inter_NC</w:t>
      </w:r>
      <w:proofErr w:type="spellEnd"/>
      <w:r w:rsidRPr="008A6B56">
        <w:rPr>
          <w:rFonts w:eastAsia="Times New Roman" w:cs="v4.2.0"/>
          <w:lang w:eastAsia="en-GB"/>
        </w:rPr>
        <w:t>/2.</w:t>
      </w:r>
    </w:p>
    <w:p w14:paraId="0C0D912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 E-UTRA neighbour cell in cell reselection, if it is indicated as not allowed in the measurement control system information of the serving cell.</w:t>
      </w:r>
    </w:p>
    <w:p w14:paraId="7F860B15"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evaluate,E-UTRAN_Inter_NC</w:t>
      </w:r>
      <w:proofErr w:type="spellEnd"/>
      <w:r w:rsidRPr="008A6B56">
        <w:rPr>
          <w:rFonts w:eastAsia="Times New Roman" w:cs="v4.2.0"/>
          <w:lang w:eastAsia="zh-CN"/>
        </w:rPr>
        <w:t xml:space="preserve">, </w:t>
      </w:r>
      <w:r w:rsidRPr="008A6B56">
        <w:rPr>
          <w:rFonts w:eastAsia="Times New Roman" w:cs="v4.2.0"/>
          <w:lang w:eastAsia="en-GB"/>
        </w:rPr>
        <w:t xml:space="preserve">when </w:t>
      </w:r>
      <w:proofErr w:type="spellStart"/>
      <w:r w:rsidRPr="008A6B56">
        <w:rPr>
          <w:rFonts w:eastAsia="Times New Roman" w:cs="v4.2.0"/>
          <w:lang w:eastAsia="en-GB"/>
        </w:rPr>
        <w:t>T</w:t>
      </w:r>
      <w:r w:rsidRPr="008A6B56">
        <w:rPr>
          <w:rFonts w:eastAsia="Times New Roman" w:cs="v4.2.0"/>
          <w:vertAlign w:val="subscript"/>
          <w:lang w:eastAsia="en-GB"/>
        </w:rPr>
        <w:t>reselection</w:t>
      </w:r>
      <w:proofErr w:type="spellEnd"/>
      <w:r w:rsidRPr="008A6B56">
        <w:rPr>
          <w:rFonts w:eastAsia="Times New Roman" w:cs="v4.2.0"/>
          <w:lang w:eastAsia="en-GB"/>
        </w:rPr>
        <w:t xml:space="preserve"> = 0 provided that the reselection criteria is met by a margin of at least 7 dB for reselections based on ranking or 7dB for RSRP reselections based on absolute priorities or 5dB for RSRQ reselections based on absolute priorities.</w:t>
      </w:r>
    </w:p>
    <w:p w14:paraId="5464323E" w14:textId="770CFEDA" w:rsidR="008A6B56" w:rsidRPr="008A6B56" w:rsidRDefault="008A6B56" w:rsidP="008A6B56">
      <w:pPr>
        <w:overflowPunct w:val="0"/>
        <w:autoSpaceDE w:val="0"/>
        <w:autoSpaceDN w:val="0"/>
        <w:adjustRightInd w:val="0"/>
        <w:textAlignment w:val="baseline"/>
        <w:rPr>
          <w:rFonts w:eastAsia="新細明體" w:cs="v4.2.0"/>
          <w:color w:val="000000"/>
          <w:lang w:eastAsia="zh-TW"/>
        </w:rPr>
      </w:pPr>
      <w:r w:rsidRPr="008A6B56">
        <w:rPr>
          <w:rFonts w:eastAsia="新細明體" w:cs="v4.2.0" w:hint="eastAsia"/>
          <w:color w:val="000000"/>
          <w:lang w:eastAsia="zh-TW"/>
        </w:rPr>
        <w:t>T</w:t>
      </w:r>
      <w:r w:rsidRPr="008A6B56">
        <w:rPr>
          <w:rFonts w:eastAsia="新細明體" w:cs="v4.2.0"/>
          <w:color w:val="000000"/>
          <w:lang w:eastAsia="zh-TW"/>
        </w:rPr>
        <w:t>he para</w:t>
      </w:r>
      <w:del w:id="27" w:author="烜立 林" w:date="2023-08-11T11:08:00Z">
        <w:r w:rsidRPr="008A6B56" w:rsidDel="009F6165">
          <w:rPr>
            <w:rFonts w:eastAsia="新細明體" w:cs="v4.2.0"/>
            <w:color w:val="000000"/>
            <w:lang w:eastAsia="zh-TW"/>
          </w:rPr>
          <w:delText>e</w:delText>
        </w:r>
      </w:del>
      <w:r w:rsidRPr="008A6B56">
        <w:rPr>
          <w:rFonts w:eastAsia="新細明體" w:cs="v4.2.0"/>
          <w:color w:val="000000"/>
          <w:lang w:eastAsia="zh-TW"/>
        </w:rPr>
        <w:t>m</w:t>
      </w:r>
      <w:ins w:id="28" w:author="烜立 林" w:date="2023-08-11T11:08:00Z">
        <w:r w:rsidR="009F6165">
          <w:rPr>
            <w:rFonts w:eastAsia="新細明體" w:cs="v4.2.0"/>
            <w:color w:val="000000"/>
            <w:lang w:eastAsia="zh-TW"/>
          </w:rPr>
          <w:t>e</w:t>
        </w:r>
      </w:ins>
      <w:r w:rsidRPr="008A6B56">
        <w:rPr>
          <w:rFonts w:eastAsia="新細明體" w:cs="v4.2.0"/>
          <w:color w:val="000000"/>
          <w:lang w:eastAsia="zh-TW"/>
        </w:rPr>
        <w:t xml:space="preserve">ter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corresponding to multiple NGSO satellites. </w:t>
      </w:r>
      <w:proofErr w:type="spellStart"/>
      <w:ins w:id="29"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proofErr w:type="spellEnd"/>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del w:id="30" w:author="烜立 林" w:date="2023-08-10T20:17:00Z">
        <w:r w:rsidRPr="008A6B56" w:rsidDel="008C7A58">
          <w:rPr>
            <w:rFonts w:eastAsia="Times New Roman"/>
            <w:color w:val="000000"/>
            <w:vertAlign w:val="subscript"/>
            <w:lang w:eastAsia="en-GB"/>
          </w:rPr>
          <w:delText xml:space="preserve">= </w:delText>
        </w:r>
        <w:r w:rsidRPr="008A6B56" w:rsidDel="008C7A58">
          <w:rPr>
            <w:rFonts w:eastAsia="新細明體" w:cs="v4.2.0"/>
            <w:color w:val="000000"/>
            <w:lang w:eastAsia="zh-TW"/>
          </w:rPr>
          <w:delText>TBD</w:delText>
        </w:r>
      </w:del>
      <w:ins w:id="31" w:author="烜立 林" w:date="2023-08-10T20:17:00Z">
        <w:r w:rsidR="008C7A58">
          <w:rPr>
            <w:rFonts w:eastAsia="新細明體" w:cs="v4.2.0"/>
            <w:color w:val="000000"/>
            <w:lang w:eastAsia="zh-TW"/>
          </w:rPr>
          <w:t xml:space="preserve"> </w:t>
        </w:r>
      </w:ins>
      <w:ins w:id="32" w:author="烜立 林" w:date="2023-08-11T10:27:00Z">
        <w:r w:rsidR="0022063C" w:rsidRPr="00EB1B30">
          <w:rPr>
            <w:rFonts w:eastAsia="新細明體" w:cs="v4.2.0"/>
            <w:color w:val="000000"/>
            <w:lang w:eastAsia="zh-TW"/>
          </w:rPr>
          <w:t>equals to the number NGSO satellites to be measured if NGSO satellites are monitored.</w:t>
        </w:r>
      </w:ins>
    </w:p>
    <w:p w14:paraId="2195BC8C"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327AF87B" w14:textId="77777777" w:rsidR="008A6B56" w:rsidRPr="008A6B56" w:rsidRDefault="008A6B56" w:rsidP="008A6B56">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8A6B56">
        <w:rPr>
          <w:rFonts w:ascii="Arial" w:eastAsia="Times New Roman" w:hAnsi="Arial" w:cs="Arial"/>
          <w:sz w:val="24"/>
          <w:lang w:eastAsia="en-GB"/>
        </w:rPr>
        <w:t>4.7A.2.2.3</w:t>
      </w:r>
      <w:r w:rsidRPr="008A6B56">
        <w:rPr>
          <w:rFonts w:ascii="Arial" w:eastAsia="Times New Roman" w:hAnsi="Arial" w:cs="Arial"/>
          <w:sz w:val="24"/>
          <w:lang w:eastAsia="en-GB"/>
        </w:rPr>
        <w:tab/>
        <w:t>Measurements of inter-frequency cells for UE category M1 in enhanced coverage</w:t>
      </w:r>
    </w:p>
    <w:p w14:paraId="329B51D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The requirements in this subclause apply if UE is in the enhanced coverage area of the serving cell. The UE is considered to be in enhanced coverage area of serving cell according to RSRP, RSRP </w:t>
      </w:r>
      <w:proofErr w:type="spellStart"/>
      <w:r w:rsidRPr="008A6B56">
        <w:rPr>
          <w:rFonts w:eastAsia="Times New Roman"/>
          <w:lang w:eastAsia="en-GB"/>
        </w:rPr>
        <w:t>Ês</w:t>
      </w:r>
      <w:proofErr w:type="spellEnd"/>
      <w:r w:rsidRPr="008A6B56">
        <w:rPr>
          <w:rFonts w:eastAsia="Times New Roman"/>
          <w:lang w:eastAsia="en-GB"/>
        </w:rPr>
        <w:t>/</w:t>
      </w:r>
      <w:proofErr w:type="spellStart"/>
      <w:r w:rsidRPr="008A6B56">
        <w:rPr>
          <w:rFonts w:eastAsia="Times New Roman"/>
          <w:lang w:eastAsia="en-GB"/>
        </w:rPr>
        <w:t>Iot</w:t>
      </w:r>
      <w:proofErr w:type="spellEnd"/>
      <w:r w:rsidRPr="008A6B56">
        <w:rPr>
          <w:rFonts w:eastAsia="Times New Roman"/>
          <w:lang w:eastAsia="en-GB"/>
        </w:rPr>
        <w:t xml:space="preserve">, SCH_RP and SCH </w:t>
      </w:r>
      <w:proofErr w:type="spellStart"/>
      <w:r w:rsidRPr="008A6B56">
        <w:rPr>
          <w:rFonts w:eastAsia="Times New Roman"/>
          <w:lang w:eastAsia="en-GB"/>
        </w:rPr>
        <w:t>Ês</w:t>
      </w:r>
      <w:proofErr w:type="spellEnd"/>
      <w:r w:rsidRPr="008A6B56">
        <w:rPr>
          <w:rFonts w:eastAsia="Times New Roman"/>
          <w:lang w:eastAsia="en-GB"/>
        </w:rPr>
        <w:t>/</w:t>
      </w:r>
      <w:proofErr w:type="spellStart"/>
      <w:r w:rsidRPr="008A6B56">
        <w:rPr>
          <w:rFonts w:eastAsia="Times New Roman"/>
          <w:lang w:eastAsia="en-GB"/>
        </w:rPr>
        <w:t>Iot</w:t>
      </w:r>
      <w:proofErr w:type="spellEnd"/>
      <w:r w:rsidRPr="008A6B56">
        <w:rPr>
          <w:rFonts w:eastAsia="Times New Roman"/>
          <w:lang w:eastAsia="en-GB"/>
        </w:rPr>
        <w:t xml:space="preserve"> of the serving cell defined in Annex B.1.3 for a corresponding Band.</w:t>
      </w:r>
    </w:p>
    <w:p w14:paraId="0B9F5FB4"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7C273183" w14:textId="77777777" w:rsidR="008A6B56" w:rsidRPr="008A6B56" w:rsidRDefault="008A6B56" w:rsidP="008A6B56">
      <w:pPr>
        <w:overflowPunct w:val="0"/>
        <w:autoSpaceDE w:val="0"/>
        <w:autoSpaceDN w:val="0"/>
        <w:adjustRightInd w:val="0"/>
        <w:jc w:val="both"/>
        <w:textAlignment w:val="baseline"/>
        <w:rPr>
          <w:rFonts w:eastAsia="Times New Roman"/>
          <w:lang w:eastAsia="en-GB"/>
        </w:rPr>
      </w:pPr>
      <w:r w:rsidRPr="008A6B56">
        <w:rPr>
          <w:rFonts w:eastAsia="Times New Roman"/>
          <w:lang w:eastAsia="en-GB"/>
        </w:rPr>
        <w:t xml:space="preserve">If </w:t>
      </w:r>
      <w:proofErr w:type="spellStart"/>
      <w:r w:rsidRPr="008A6B56">
        <w:rPr>
          <w:rFonts w:eastAsia="Times New Roman"/>
          <w:lang w:eastAsia="en-GB"/>
        </w:rPr>
        <w:t>Srxlev</w:t>
      </w:r>
      <w:proofErr w:type="spellEnd"/>
      <w:r w:rsidRPr="008A6B56">
        <w:rPr>
          <w:rFonts w:eastAsia="Times New Roman"/>
          <w:lang w:eastAsia="en-GB"/>
        </w:rPr>
        <w:t xml:space="preserve"> &gt; </w:t>
      </w:r>
      <w:proofErr w:type="spellStart"/>
      <w:r w:rsidRPr="008A6B56">
        <w:rPr>
          <w:rFonts w:eastAsia="Times New Roman"/>
          <w:lang w:eastAsia="en-GB"/>
        </w:rPr>
        <w:t>S</w:t>
      </w:r>
      <w:r w:rsidRPr="008A6B56">
        <w:rPr>
          <w:rFonts w:eastAsia="Times New Roman"/>
          <w:vertAlign w:val="subscript"/>
          <w:lang w:eastAsia="en-GB"/>
        </w:rPr>
        <w:t>nonIntraSearchP</w:t>
      </w:r>
      <w:proofErr w:type="spellEnd"/>
      <w:r w:rsidRPr="008A6B56">
        <w:rPr>
          <w:rFonts w:eastAsia="Times New Roman"/>
          <w:lang w:eastAsia="en-GB"/>
        </w:rPr>
        <w:t xml:space="preserve"> and </w:t>
      </w:r>
      <w:proofErr w:type="spellStart"/>
      <w:r w:rsidRPr="008A6B56">
        <w:rPr>
          <w:rFonts w:eastAsia="Times New Roman"/>
          <w:lang w:eastAsia="en-GB"/>
        </w:rPr>
        <w:t>Squal</w:t>
      </w:r>
      <w:proofErr w:type="spellEnd"/>
      <w:r w:rsidRPr="008A6B56">
        <w:rPr>
          <w:rFonts w:eastAsia="Times New Roman"/>
          <w:lang w:eastAsia="en-GB"/>
        </w:rPr>
        <w:t xml:space="preserve"> &gt; </w:t>
      </w:r>
      <w:proofErr w:type="spellStart"/>
      <w:r w:rsidRPr="008A6B56">
        <w:rPr>
          <w:rFonts w:eastAsia="Times New Roman"/>
          <w:lang w:eastAsia="en-GB"/>
        </w:rPr>
        <w:t>S</w:t>
      </w:r>
      <w:r w:rsidRPr="008A6B56">
        <w:rPr>
          <w:rFonts w:eastAsia="Times New Roman"/>
          <w:vertAlign w:val="subscript"/>
          <w:lang w:eastAsia="en-GB"/>
        </w:rPr>
        <w:t>nonIntraSearchQ</w:t>
      </w:r>
      <w:proofErr w:type="spellEnd"/>
      <w:r w:rsidRPr="008A6B56">
        <w:rPr>
          <w:rFonts w:eastAsia="Times New Roman"/>
          <w:lang w:eastAsia="en-GB"/>
        </w:rPr>
        <w:t xml:space="preserve"> then the UE shall search for inter-frequency layers of higher priority at least every </w:t>
      </w:r>
      <w:proofErr w:type="spellStart"/>
      <w:r w:rsidRPr="008A6B56">
        <w:rPr>
          <w:rFonts w:eastAsia="Times New Roman"/>
          <w:lang w:eastAsia="en-GB"/>
        </w:rPr>
        <w:t>T</w:t>
      </w:r>
      <w:r w:rsidRPr="008A6B56">
        <w:rPr>
          <w:rFonts w:eastAsia="Times New Roman"/>
          <w:vertAlign w:val="subscript"/>
          <w:lang w:eastAsia="en-GB"/>
        </w:rPr>
        <w:t>higher_priority_search</w:t>
      </w:r>
      <w:proofErr w:type="spellEnd"/>
      <w:r w:rsidRPr="008A6B56">
        <w:rPr>
          <w:rFonts w:eastAsia="Times New Roman"/>
          <w:vertAlign w:val="subscript"/>
          <w:lang w:eastAsia="en-GB"/>
        </w:rPr>
        <w:t xml:space="preserve"> </w:t>
      </w:r>
      <w:r w:rsidRPr="008A6B56">
        <w:rPr>
          <w:rFonts w:eastAsia="Times New Roman"/>
          <w:lang w:eastAsia="en-GB"/>
        </w:rPr>
        <w:t xml:space="preserve">where </w:t>
      </w:r>
      <w:proofErr w:type="spellStart"/>
      <w:r w:rsidRPr="008A6B56">
        <w:rPr>
          <w:rFonts w:eastAsia="Times New Roman"/>
          <w:lang w:eastAsia="en-GB"/>
        </w:rPr>
        <w:t>T</w:t>
      </w:r>
      <w:r w:rsidRPr="008A6B56">
        <w:rPr>
          <w:rFonts w:eastAsia="Times New Roman"/>
          <w:vertAlign w:val="subscript"/>
          <w:lang w:eastAsia="en-GB"/>
        </w:rPr>
        <w:t>higher_priority_search</w:t>
      </w:r>
      <w:proofErr w:type="spellEnd"/>
      <w:r w:rsidRPr="008A6B56">
        <w:rPr>
          <w:rFonts w:eastAsia="Times New Roman"/>
          <w:lang w:eastAsia="en-GB"/>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A6B56">
          <w:rPr>
            <w:rFonts w:eastAsia="Times New Roman"/>
            <w:lang w:eastAsia="en-GB"/>
          </w:rPr>
          <w:t>4.2.2</w:t>
        </w:r>
      </w:smartTag>
      <w:r w:rsidRPr="008A6B56">
        <w:rPr>
          <w:rFonts w:eastAsia="Times New Roman"/>
          <w:lang w:eastAsia="en-GB"/>
        </w:rPr>
        <w:t>.</w:t>
      </w:r>
    </w:p>
    <w:p w14:paraId="06A3667B" w14:textId="77777777" w:rsidR="008A6B56" w:rsidRPr="008A6B56" w:rsidRDefault="008A6B56" w:rsidP="008A6B56">
      <w:pPr>
        <w:overflowPunct w:val="0"/>
        <w:autoSpaceDE w:val="0"/>
        <w:autoSpaceDN w:val="0"/>
        <w:adjustRightInd w:val="0"/>
        <w:jc w:val="both"/>
        <w:textAlignment w:val="baseline"/>
        <w:rPr>
          <w:rFonts w:eastAsia="Times New Roman"/>
          <w:lang w:eastAsia="en-GB"/>
        </w:rPr>
      </w:pPr>
      <w:r w:rsidRPr="008A6B56">
        <w:rPr>
          <w:rFonts w:eastAsia="Times New Roman"/>
          <w:lang w:eastAsia="en-GB"/>
        </w:rPr>
        <w:t xml:space="preserve">If </w:t>
      </w:r>
      <w:proofErr w:type="spellStart"/>
      <w:r w:rsidRPr="008A6B56">
        <w:rPr>
          <w:rFonts w:eastAsia="Times New Roman"/>
          <w:lang w:eastAsia="en-GB"/>
        </w:rPr>
        <w:t>Srxlev</w:t>
      </w:r>
      <w:proofErr w:type="spellEnd"/>
      <w:r w:rsidRPr="008A6B56">
        <w:rPr>
          <w:rFonts w:eastAsia="Times New Roman"/>
          <w:lang w:eastAsia="en-GB"/>
        </w:rPr>
        <w:t xml:space="preserve"> ≤ </w:t>
      </w:r>
      <w:proofErr w:type="spellStart"/>
      <w:r w:rsidRPr="008A6B56">
        <w:rPr>
          <w:rFonts w:eastAsia="Times New Roman"/>
          <w:lang w:eastAsia="en-GB"/>
        </w:rPr>
        <w:t>S</w:t>
      </w:r>
      <w:r w:rsidRPr="008A6B56">
        <w:rPr>
          <w:rFonts w:eastAsia="Times New Roman"/>
          <w:vertAlign w:val="subscript"/>
          <w:lang w:eastAsia="en-GB"/>
        </w:rPr>
        <w:t>nonIntraSearchP</w:t>
      </w:r>
      <w:proofErr w:type="spellEnd"/>
      <w:r w:rsidRPr="008A6B56">
        <w:rPr>
          <w:rFonts w:eastAsia="Times New Roman"/>
          <w:lang w:eastAsia="en-GB"/>
        </w:rPr>
        <w:t xml:space="preserve"> or </w:t>
      </w:r>
      <w:proofErr w:type="spellStart"/>
      <w:r w:rsidRPr="008A6B56">
        <w:rPr>
          <w:rFonts w:eastAsia="Times New Roman"/>
          <w:lang w:eastAsia="en-GB"/>
        </w:rPr>
        <w:t>Squal</w:t>
      </w:r>
      <w:proofErr w:type="spellEnd"/>
      <w:r w:rsidRPr="008A6B56">
        <w:rPr>
          <w:rFonts w:eastAsia="Times New Roman"/>
          <w:lang w:eastAsia="en-GB"/>
        </w:rPr>
        <w:t xml:space="preserve"> ≤ </w:t>
      </w:r>
      <w:proofErr w:type="spellStart"/>
      <w:r w:rsidRPr="008A6B56">
        <w:rPr>
          <w:rFonts w:eastAsia="Times New Roman"/>
          <w:lang w:eastAsia="en-GB"/>
        </w:rPr>
        <w:t>S</w:t>
      </w:r>
      <w:r w:rsidRPr="008A6B56">
        <w:rPr>
          <w:rFonts w:eastAsia="Times New Roman"/>
          <w:vertAlign w:val="subscript"/>
          <w:lang w:eastAsia="en-GB"/>
        </w:rPr>
        <w:t>nonIntraSearchQ</w:t>
      </w:r>
      <w:proofErr w:type="spellEnd"/>
      <w:r w:rsidRPr="008A6B56">
        <w:rPr>
          <w:rFonts w:eastAsia="Times New Roman"/>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59F21C6"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detect,EUTRAN_Inter_EC</w:t>
      </w:r>
      <w:proofErr w:type="spellEnd"/>
      <w:r w:rsidRPr="008A6B56">
        <w:rPr>
          <w:rFonts w:eastAsia="Times New Roman" w:cs="v4.2.0"/>
          <w:lang w:eastAsia="zh-CN"/>
        </w:rPr>
        <w:t xml:space="preserve">, </w:t>
      </w:r>
      <w:r w:rsidRPr="008A6B56">
        <w:rPr>
          <w:rFonts w:eastAsia="Times New Roman" w:cs="v4.2.0"/>
          <w:lang w:eastAsia="en-GB"/>
        </w:rPr>
        <w:t xml:space="preserve">if at least carrier frequency information is provided for inter-frequency neighbour cells by the serving cells when </w:t>
      </w:r>
      <w:proofErr w:type="spellStart"/>
      <w:r w:rsidRPr="008A6B56">
        <w:rPr>
          <w:rFonts w:eastAsia="Times New Roman" w:cs="v4.2.0"/>
          <w:lang w:eastAsia="en-GB"/>
        </w:rPr>
        <w:t>T</w:t>
      </w:r>
      <w:r w:rsidRPr="008A6B56">
        <w:rPr>
          <w:rFonts w:eastAsia="Times New Roman" w:cs="v4.2.0"/>
          <w:vertAlign w:val="subscript"/>
          <w:lang w:eastAsia="en-GB"/>
        </w:rPr>
        <w:t>reselection</w:t>
      </w:r>
      <w:proofErr w:type="spellEnd"/>
      <w:r w:rsidRPr="008A6B56">
        <w:rPr>
          <w:rFonts w:eastAsia="Times New Roman" w:cs="v4.2.0"/>
          <w:lang w:eastAsia="en-GB"/>
        </w:rPr>
        <w:t xml:space="preserve"> = 0 provided that the reselection criteria is met by a margin of at least 8 dB for reselections based on ranking.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 xml:space="preserve"> is the </w:t>
      </w:r>
      <w:r w:rsidRPr="008A6B56">
        <w:rPr>
          <w:rFonts w:eastAsia="Times New Roman"/>
          <w:lang w:eastAsia="en-GB"/>
        </w:rPr>
        <w:t xml:space="preserve">number of inter-frequency carriers in the neighbour cell list. An inter frequency cell is considered to be detectable according to RSRP, RSRP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val="en-US" w:eastAsia="en-GB"/>
        </w:rPr>
        <w:t>,</w:t>
      </w:r>
      <w:r w:rsidRPr="008A6B56">
        <w:rPr>
          <w:rFonts w:eastAsia="Times New Roman"/>
          <w:lang w:eastAsia="en-GB"/>
        </w:rPr>
        <w:t xml:space="preserve"> SCH_RP and SCH </w:t>
      </w:r>
      <w:proofErr w:type="spellStart"/>
      <w:r w:rsidRPr="008A6B56">
        <w:rPr>
          <w:rFonts w:eastAsia="Times New Roman"/>
          <w:lang w:val="en-US" w:eastAsia="en-GB"/>
        </w:rPr>
        <w:t>Ês</w:t>
      </w:r>
      <w:proofErr w:type="spellEnd"/>
      <w:r w:rsidRPr="008A6B56">
        <w:rPr>
          <w:rFonts w:eastAsia="Times New Roman"/>
          <w:lang w:val="en-US" w:eastAsia="en-GB"/>
        </w:rPr>
        <w:t>/</w:t>
      </w:r>
      <w:proofErr w:type="spellStart"/>
      <w:r w:rsidRPr="008A6B56">
        <w:rPr>
          <w:rFonts w:eastAsia="Times New Roman"/>
          <w:lang w:val="en-US" w:eastAsia="en-GB"/>
        </w:rPr>
        <w:t>Iot</w:t>
      </w:r>
      <w:proofErr w:type="spellEnd"/>
      <w:r w:rsidRPr="008A6B56">
        <w:rPr>
          <w:rFonts w:eastAsia="Times New Roman"/>
          <w:lang w:eastAsia="en-GB"/>
        </w:rPr>
        <w:t xml:space="preserve"> defined in Annex B.1.8 for a corresponding Band.</w:t>
      </w:r>
    </w:p>
    <w:p w14:paraId="04DF7F67"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When higher priority cells are found by the higher priority search, they shall be measured at least every </w:t>
      </w:r>
      <w:proofErr w:type="spellStart"/>
      <w:r w:rsidRPr="008A6B56">
        <w:rPr>
          <w:rFonts w:eastAsia="Times New Roman" w:cs="v4.2.0"/>
          <w:lang w:eastAsia="en-GB"/>
        </w:rPr>
        <w:t>T</w:t>
      </w:r>
      <w:r w:rsidRPr="008A6B56">
        <w:rPr>
          <w:rFonts w:eastAsia="Times New Roman" w:cs="v4.2.0"/>
          <w:vertAlign w:val="subscript"/>
          <w:lang w:eastAsia="en-GB"/>
        </w:rPr>
        <w:t>measure,E-UTRAN_Inter_EC</w:t>
      </w:r>
      <w:proofErr w:type="spellEnd"/>
      <w:r w:rsidRPr="008A6B56">
        <w:rPr>
          <w:rFonts w:eastAsia="Times New Roman" w:cs="v4.2.0"/>
          <w:vertAlign w:val="subscript"/>
          <w:lang w:eastAsia="en-GB"/>
        </w:rPr>
        <w:t xml:space="preserve"> </w:t>
      </w:r>
      <w:r w:rsidRPr="008A6B56">
        <w:rPr>
          <w:rFonts w:eastAsia="Times New Roman"/>
          <w:lang w:eastAsia="en-GB"/>
        </w:rPr>
        <w:t xml:space="preserve">. If, after detecting a </w:t>
      </w:r>
      <w:proofErr w:type="spellStart"/>
      <w:r w:rsidRPr="008A6B56">
        <w:rPr>
          <w:rFonts w:eastAsia="Times New Roman"/>
          <w:lang w:eastAsia="en-GB"/>
        </w:rPr>
        <w:t>ce</w:t>
      </w:r>
      <w:proofErr w:type="spellEnd"/>
      <w:r w:rsidRPr="008A6B56">
        <w:rPr>
          <w:rFonts w:eastAsia="Times New Roman"/>
          <w:lang w:eastAsia="en-GB"/>
        </w:rPr>
        <w:tab/>
      </w:r>
      <w:proofErr w:type="spellStart"/>
      <w:r w:rsidRPr="008A6B56">
        <w:rPr>
          <w:rFonts w:eastAsia="Times New Roman"/>
          <w:lang w:eastAsia="en-GB"/>
        </w:rPr>
        <w:t>ll</w:t>
      </w:r>
      <w:proofErr w:type="spellEnd"/>
      <w:r w:rsidRPr="008A6B56">
        <w:rPr>
          <w:rFonts w:eastAsia="Times New Roman"/>
          <w:lang w:eastAsia="en-GB"/>
        </w:rPr>
        <w:t xml:space="preserve">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D27371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cs="v4.2.0"/>
          <w:lang w:eastAsia="en-GB"/>
        </w:rPr>
        <w:t>The</w:t>
      </w:r>
      <w:r w:rsidRPr="008A6B56">
        <w:rPr>
          <w:rFonts w:eastAsia="Times New Roman"/>
          <w:lang w:eastAsia="en-GB"/>
        </w:rPr>
        <w:t xml:space="preserve"> UE shall measure RSRP or RSRQ at least every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w:t>
      </w:r>
      <w:proofErr w:type="spellStart"/>
      <w:r w:rsidRPr="008A6B56">
        <w:rPr>
          <w:rFonts w:eastAsia="Times New Roman"/>
          <w:lang w:eastAsia="en-GB"/>
        </w:rPr>
        <w:t>T</w:t>
      </w:r>
      <w:r w:rsidRPr="008A6B56">
        <w:rPr>
          <w:rFonts w:eastAsia="Times New Roman"/>
          <w:vertAlign w:val="subscript"/>
          <w:lang w:eastAsia="en-GB"/>
        </w:rPr>
        <w:t>measure,EUTRAN_Inter_EC</w:t>
      </w:r>
      <w:proofErr w:type="spellEnd"/>
      <w:r w:rsidRPr="008A6B56">
        <w:rPr>
          <w:rFonts w:eastAsia="Times New Roman"/>
          <w:lang w:eastAsia="en-GB"/>
        </w:rPr>
        <w:t xml:space="preserve"> for identified lower or equal priority inter-frequency cells</w:t>
      </w:r>
      <w:r w:rsidRPr="008A6B56">
        <w:rPr>
          <w:rFonts w:eastAsia="Times New Roman"/>
          <w:lang w:eastAsia="zh-CN"/>
        </w:rPr>
        <w:t>.</w:t>
      </w:r>
      <w:r w:rsidRPr="008A6B56">
        <w:rPr>
          <w:rFonts w:eastAsia="Times New Roman"/>
          <w:lang w:eastAsia="en-GB"/>
        </w:rP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34780D79"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T</w:t>
      </w:r>
      <w:r w:rsidRPr="008A6B56">
        <w:rPr>
          <w:rFonts w:eastAsia="Times New Roman" w:cs="v4.2.0"/>
          <w:vertAlign w:val="subscript"/>
          <w:lang w:eastAsia="en-GB"/>
        </w:rPr>
        <w:t>measure,EUTRAN_Inter_EC</w:t>
      </w:r>
      <w:proofErr w:type="spellEnd"/>
      <w:r w:rsidRPr="008A6B56">
        <w:rPr>
          <w:rFonts w:eastAsia="Times New Roman" w:cs="v4.2.0"/>
          <w:lang w:eastAsia="en-GB"/>
        </w:rPr>
        <w:t>/2.</w:t>
      </w:r>
    </w:p>
    <w:p w14:paraId="7CA99852"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 E-UTRA neighbour cell in cell reselection, if it is indicated as not allowed in the measurement control system information of the serving cell.</w:t>
      </w:r>
    </w:p>
    <w:p w14:paraId="114578EE"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r w:rsidRPr="008A6B56">
        <w:rPr>
          <w:rFonts w:eastAsia="Times New Roman"/>
          <w:lang w:eastAsia="en-GB"/>
        </w:rPr>
        <w:t xml:space="preserve">* </w:t>
      </w:r>
      <w:proofErr w:type="spellStart"/>
      <w:r w:rsidRPr="008A6B56">
        <w:rPr>
          <w:rFonts w:eastAsia="Times New Roman" w:cs="v4.2.0"/>
          <w:lang w:eastAsia="en-GB"/>
        </w:rPr>
        <w:t>K</w:t>
      </w:r>
      <w:r w:rsidRPr="008A6B56">
        <w:rPr>
          <w:rFonts w:eastAsia="Times New Roman" w:cs="v4.2.0"/>
          <w:vertAlign w:val="subscript"/>
          <w:lang w:eastAsia="en-GB"/>
        </w:rPr>
        <w:t>carrier</w:t>
      </w:r>
      <w:proofErr w:type="spellEnd"/>
      <w:r w:rsidRPr="008A6B56">
        <w:rPr>
          <w:rFonts w:eastAsia="Times New Roman" w:cs="v4.2.0"/>
          <w:lang w:eastAsia="en-GB"/>
        </w:rPr>
        <w:t>*</w:t>
      </w:r>
      <w:proofErr w:type="spellStart"/>
      <w:r w:rsidRPr="008A6B56">
        <w:rPr>
          <w:rFonts w:eastAsia="Times New Roman" w:cs="v4.2.0"/>
          <w:lang w:eastAsia="en-GB"/>
        </w:rPr>
        <w:t>T</w:t>
      </w:r>
      <w:r w:rsidRPr="008A6B56">
        <w:rPr>
          <w:rFonts w:eastAsia="Times New Roman" w:cs="v4.2.0"/>
          <w:vertAlign w:val="subscript"/>
          <w:lang w:eastAsia="en-GB"/>
        </w:rPr>
        <w:t>evaluate,E-UTRAN_Inter_EC</w:t>
      </w:r>
      <w:proofErr w:type="spellEnd"/>
      <w:r w:rsidRPr="008A6B56">
        <w:rPr>
          <w:rFonts w:eastAsia="Times New Roman" w:cs="v4.2.0"/>
          <w:lang w:eastAsia="zh-CN"/>
        </w:rPr>
        <w:t xml:space="preserve">, </w:t>
      </w:r>
      <w:r w:rsidRPr="008A6B56">
        <w:rPr>
          <w:rFonts w:eastAsia="Times New Roman" w:cs="v4.2.0"/>
          <w:lang w:eastAsia="en-GB"/>
        </w:rPr>
        <w:t xml:space="preserve">when </w:t>
      </w:r>
      <w:proofErr w:type="spellStart"/>
      <w:r w:rsidRPr="008A6B56">
        <w:rPr>
          <w:rFonts w:eastAsia="Times New Roman" w:cs="v4.2.0"/>
          <w:lang w:eastAsia="en-GB"/>
        </w:rPr>
        <w:t>T</w:t>
      </w:r>
      <w:r w:rsidRPr="008A6B56">
        <w:rPr>
          <w:rFonts w:eastAsia="Times New Roman" w:cs="v4.2.0"/>
          <w:vertAlign w:val="subscript"/>
          <w:lang w:eastAsia="en-GB"/>
        </w:rPr>
        <w:t>reselection</w:t>
      </w:r>
      <w:proofErr w:type="spellEnd"/>
      <w:r w:rsidRPr="008A6B56">
        <w:rPr>
          <w:rFonts w:eastAsia="Times New Roman" w:cs="v4.2.0"/>
          <w:lang w:eastAsia="en-GB"/>
        </w:rPr>
        <w:t xml:space="preserve"> = 0 provided that the reselection criteria is met by a margin of at least 8 dB for reselections based on ranking.</w:t>
      </w:r>
    </w:p>
    <w:p w14:paraId="313CEEBF" w14:textId="7E4A6A9B" w:rsidR="008A6B56" w:rsidRPr="008A6B56" w:rsidRDefault="008A6B56" w:rsidP="008A6B56">
      <w:pPr>
        <w:overflowPunct w:val="0"/>
        <w:autoSpaceDE w:val="0"/>
        <w:autoSpaceDN w:val="0"/>
        <w:adjustRightInd w:val="0"/>
        <w:textAlignment w:val="baseline"/>
        <w:rPr>
          <w:rFonts w:eastAsia="新細明體" w:cs="v4.2.0"/>
          <w:color w:val="000000"/>
          <w:lang w:eastAsia="zh-TW"/>
        </w:rPr>
      </w:pPr>
      <w:r w:rsidRPr="008A6B56">
        <w:rPr>
          <w:rFonts w:eastAsia="新細明體" w:cs="v4.2.0" w:hint="eastAsia"/>
          <w:color w:val="000000"/>
          <w:lang w:eastAsia="zh-TW"/>
        </w:rPr>
        <w:t>T</w:t>
      </w:r>
      <w:r w:rsidRPr="008A6B56">
        <w:rPr>
          <w:rFonts w:eastAsia="新細明體" w:cs="v4.2.0"/>
          <w:color w:val="000000"/>
          <w:lang w:eastAsia="zh-TW"/>
        </w:rPr>
        <w:t>he para</w:t>
      </w:r>
      <w:del w:id="33" w:author="烜立 林" w:date="2023-08-11T11:08:00Z">
        <w:r w:rsidRPr="008A6B56" w:rsidDel="009F6165">
          <w:rPr>
            <w:rFonts w:eastAsia="新細明體" w:cs="v4.2.0"/>
            <w:color w:val="000000"/>
            <w:lang w:eastAsia="zh-TW"/>
          </w:rPr>
          <w:delText>e</w:delText>
        </w:r>
      </w:del>
      <w:r w:rsidRPr="008A6B56">
        <w:rPr>
          <w:rFonts w:eastAsia="新細明體" w:cs="v4.2.0"/>
          <w:color w:val="000000"/>
          <w:lang w:eastAsia="zh-TW"/>
        </w:rPr>
        <w:t>m</w:t>
      </w:r>
      <w:ins w:id="34" w:author="烜立 林" w:date="2023-08-11T11:08:00Z">
        <w:r w:rsidR="009F6165">
          <w:rPr>
            <w:rFonts w:eastAsia="新細明體" w:cs="v4.2.0"/>
            <w:color w:val="000000"/>
            <w:lang w:eastAsia="zh-TW"/>
          </w:rPr>
          <w:t>e</w:t>
        </w:r>
      </w:ins>
      <w:r w:rsidRPr="008A6B56">
        <w:rPr>
          <w:rFonts w:eastAsia="新細明體" w:cs="v4.2.0"/>
          <w:color w:val="000000"/>
          <w:lang w:eastAsia="zh-TW"/>
        </w:rPr>
        <w:t xml:space="preserve">ter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corresponding to multiple NGSO satellites. </w:t>
      </w:r>
      <w:proofErr w:type="spellStart"/>
      <w:ins w:id="35"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proofErr w:type="spellEnd"/>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color w:val="000000"/>
          <w:vertAlign w:val="subscript"/>
          <w:lang w:eastAsia="en-GB"/>
        </w:rPr>
        <w:t xml:space="preserve"> </w:t>
      </w:r>
      <w:del w:id="36" w:author="烜立 林" w:date="2023-08-10T20:18:00Z">
        <w:r w:rsidRPr="008A6B56" w:rsidDel="008C7A58">
          <w:rPr>
            <w:rFonts w:eastAsia="Times New Roman"/>
            <w:color w:val="000000"/>
            <w:vertAlign w:val="subscript"/>
            <w:lang w:eastAsia="en-GB"/>
          </w:rPr>
          <w:delText xml:space="preserve">= </w:delText>
        </w:r>
        <w:r w:rsidRPr="008A6B56" w:rsidDel="008C7A58">
          <w:rPr>
            <w:rFonts w:eastAsia="新細明體" w:cs="v4.2.0"/>
            <w:color w:val="000000"/>
            <w:lang w:eastAsia="zh-TW"/>
          </w:rPr>
          <w:delText>TBD</w:delText>
        </w:r>
      </w:del>
      <w:ins w:id="37" w:author="烜立 林" w:date="2023-08-11T10:28:00Z">
        <w:r w:rsidR="0022063C" w:rsidRPr="0022063C">
          <w:rPr>
            <w:rFonts w:eastAsia="新細明體" w:cs="v4.2.0"/>
            <w:color w:val="000000"/>
            <w:lang w:eastAsia="zh-TW"/>
          </w:rPr>
          <w:t xml:space="preserve"> </w:t>
        </w:r>
        <w:r w:rsidR="0022063C" w:rsidRPr="00EB1B30">
          <w:rPr>
            <w:rFonts w:eastAsia="新細明體" w:cs="v4.2.0"/>
            <w:color w:val="000000"/>
            <w:lang w:eastAsia="zh-TW"/>
          </w:rPr>
          <w:t>equals to the number NGSO satellites to be measured if NGSO satellites are monitored.</w:t>
        </w:r>
      </w:ins>
    </w:p>
    <w:p w14:paraId="782DB26B" w14:textId="4D114AD9" w:rsidR="0032063D" w:rsidRP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BC2E1B6"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A6B56">
        <w:rPr>
          <w:rFonts w:ascii="Arial" w:eastAsia="Times New Roman" w:hAnsi="Arial"/>
          <w:sz w:val="24"/>
          <w:lang w:eastAsia="en-GB"/>
        </w:rPr>
        <w:t>6.5A.2.1</w:t>
      </w:r>
      <w:r w:rsidRPr="008A6B56">
        <w:rPr>
          <w:rFonts w:ascii="Arial" w:eastAsia="Times New Roman" w:hAnsi="Arial"/>
          <w:sz w:val="24"/>
          <w:lang w:eastAsia="en-GB"/>
        </w:rPr>
        <w:tab/>
        <w:t>UE Re-establishment delay requirement</w:t>
      </w:r>
      <w:r w:rsidRPr="008A6B56">
        <w:rPr>
          <w:rFonts w:ascii="Arial" w:eastAsia="Times New Roman" w:hAnsi="Arial" w:hint="eastAsia"/>
          <w:sz w:val="24"/>
          <w:lang w:eastAsia="zh-CN"/>
        </w:rPr>
        <w:t xml:space="preserve"> in normal coverage</w:t>
      </w:r>
    </w:p>
    <w:p w14:paraId="2E59FF5A" w14:textId="77777777" w:rsidR="008A6B56" w:rsidRPr="008A6B56" w:rsidDel="00086F50" w:rsidRDefault="008A6B56" w:rsidP="008A6B56">
      <w:pPr>
        <w:overflowPunct w:val="0"/>
        <w:autoSpaceDE w:val="0"/>
        <w:autoSpaceDN w:val="0"/>
        <w:adjustRightInd w:val="0"/>
        <w:textAlignment w:val="baseline"/>
        <w:rPr>
          <w:del w:id="38" w:author="烜立 林" w:date="2023-08-10T20:51:00Z"/>
          <w:rFonts w:eastAsia="Times New Roman"/>
          <w:lang w:eastAsia="en-GB"/>
        </w:rPr>
      </w:pPr>
      <w:r w:rsidRPr="008A6B56">
        <w:rPr>
          <w:rFonts w:eastAsia="Times New Roman"/>
          <w:lang w:eastAsia="en-GB"/>
        </w:rPr>
        <w:t>The UE re-establishment delay (</w:t>
      </w:r>
      <w:proofErr w:type="spellStart"/>
      <w:r w:rsidRPr="008A6B56">
        <w:rPr>
          <w:rFonts w:eastAsia="Times New Roman"/>
          <w:lang w:eastAsia="en-GB"/>
        </w:rPr>
        <w:t>T</w:t>
      </w:r>
      <w:r w:rsidRPr="008A6B56">
        <w:rPr>
          <w:rFonts w:eastAsia="Times New Roman"/>
          <w:vertAlign w:val="subscript"/>
          <w:lang w:eastAsia="en-GB"/>
        </w:rPr>
        <w:t>UE_re</w:t>
      </w:r>
      <w:proofErr w:type="spellEnd"/>
      <w:r w:rsidRPr="008A6B56">
        <w:rPr>
          <w:rFonts w:eastAsia="Times New Roman"/>
          <w:vertAlign w:val="subscript"/>
          <w:lang w:eastAsia="en-GB"/>
        </w:rPr>
        <w:t>-</w:t>
      </w:r>
      <w:proofErr w:type="spellStart"/>
      <w:r w:rsidRPr="008A6B56">
        <w:rPr>
          <w:rFonts w:eastAsia="Times New Roman"/>
          <w:vertAlign w:val="subscript"/>
          <w:lang w:eastAsia="en-GB"/>
        </w:rPr>
        <w:t>establish_delay</w:t>
      </w:r>
      <w:r w:rsidRPr="008A6B56">
        <w:rPr>
          <w:rFonts w:eastAsia="Times New Roman" w:hint="eastAsia"/>
          <w:vertAlign w:val="subscript"/>
          <w:lang w:eastAsia="zh-CN"/>
        </w:rPr>
        <w:t>_NB</w:t>
      </w:r>
      <w:proofErr w:type="spellEnd"/>
      <w:r w:rsidRPr="008A6B56">
        <w:rPr>
          <w:rFonts w:eastAsia="Times New Roman" w:hint="eastAsia"/>
          <w:vertAlign w:val="subscript"/>
          <w:lang w:eastAsia="zh-CN"/>
        </w:rPr>
        <w:t>-IoT</w:t>
      </w:r>
      <w:r w:rsidRPr="008A6B56">
        <w:rPr>
          <w:rFonts w:eastAsia="Times New Roman"/>
          <w:lang w:eastAsia="en-GB"/>
        </w:rPr>
        <w:t xml:space="preserve">) is the time between the moments when any of the conditions requiring RRC </w:t>
      </w:r>
      <w:r w:rsidRPr="008A6B56">
        <w:rPr>
          <w:rFonts w:eastAsia="Times New Roman"/>
          <w:lang w:eastAsia="zh-CN"/>
        </w:rPr>
        <w:t>re-establishment</w:t>
      </w:r>
      <w:r w:rsidRPr="008A6B56">
        <w:rPr>
          <w:rFonts w:eastAsia="Times New Roman"/>
          <w:lang w:eastAsia="en-GB"/>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A6B56">
          <w:rPr>
            <w:rFonts w:eastAsia="Times New Roman"/>
            <w:lang w:eastAsia="en-GB"/>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A6B56">
            <w:rPr>
              <w:rFonts w:eastAsia="Times New Roman"/>
              <w:lang w:eastAsia="en-GB"/>
            </w:rPr>
            <w:t>3.7</w:t>
          </w:r>
        </w:smartTag>
      </w:smartTag>
      <w:r w:rsidRPr="008A6B56">
        <w:rPr>
          <w:rFonts w:eastAsia="Times New Roman"/>
          <w:lang w:eastAsia="en-GB"/>
        </w:rPr>
        <w:t xml:space="preserve"> in TS 36.331 [2] is detected </w:t>
      </w:r>
      <w:r w:rsidRPr="008A6B56">
        <w:rPr>
          <w:rFonts w:eastAsia="Times New Roman"/>
          <w:snapToGrid w:val="0"/>
          <w:lang w:eastAsia="en-GB"/>
        </w:rPr>
        <w:t>by the UE</w:t>
      </w:r>
      <w:r w:rsidRPr="008A6B56">
        <w:rPr>
          <w:rFonts w:eastAsia="Times New Roman"/>
          <w:lang w:eastAsia="en-GB"/>
        </w:rPr>
        <w:t xml:space="preserve"> to the time when the </w:t>
      </w:r>
      <w:r w:rsidRPr="008A6B56">
        <w:rPr>
          <w:rFonts w:eastAsia="Times New Roman"/>
          <w:lang w:eastAsia="en-GB"/>
        </w:rPr>
        <w:lastRenderedPageBreak/>
        <w:t xml:space="preserve">UE sends PRACH </w:t>
      </w:r>
      <w:r w:rsidRPr="008A6B56">
        <w:rPr>
          <w:rFonts w:eastAsia="Times New Roman" w:hint="eastAsia"/>
          <w:lang w:eastAsia="zh-CN"/>
        </w:rPr>
        <w:t xml:space="preserve">preamble </w:t>
      </w:r>
      <w:r w:rsidRPr="008A6B56">
        <w:rPr>
          <w:rFonts w:eastAsia="Times New Roman"/>
          <w:lang w:eastAsia="en-GB"/>
        </w:rPr>
        <w:t xml:space="preserve">to the target </w:t>
      </w:r>
      <w:r w:rsidRPr="008A6B56">
        <w:rPr>
          <w:rFonts w:eastAsia="Times New Roman" w:hint="eastAsia"/>
          <w:lang w:eastAsia="zh-CN"/>
        </w:rPr>
        <w:t>c</w:t>
      </w:r>
      <w:r w:rsidRPr="008A6B56">
        <w:rPr>
          <w:rFonts w:eastAsia="Times New Roman"/>
          <w:lang w:eastAsia="en-GB"/>
        </w:rPr>
        <w:t>ell. The UE re-establishment delay (</w:t>
      </w:r>
      <w:proofErr w:type="spellStart"/>
      <w:r w:rsidRPr="008A6B56">
        <w:rPr>
          <w:rFonts w:eastAsia="Times New Roman"/>
          <w:lang w:eastAsia="en-GB"/>
        </w:rPr>
        <w:t>T</w:t>
      </w:r>
      <w:r w:rsidRPr="008A6B56">
        <w:rPr>
          <w:rFonts w:eastAsia="Times New Roman"/>
          <w:vertAlign w:val="subscript"/>
          <w:lang w:eastAsia="en-GB"/>
        </w:rPr>
        <w:t>UE_re</w:t>
      </w:r>
      <w:proofErr w:type="spellEnd"/>
      <w:r w:rsidRPr="008A6B56">
        <w:rPr>
          <w:rFonts w:eastAsia="Times New Roman"/>
          <w:vertAlign w:val="subscript"/>
          <w:lang w:eastAsia="en-GB"/>
        </w:rPr>
        <w:t>-</w:t>
      </w:r>
      <w:proofErr w:type="spellStart"/>
      <w:r w:rsidRPr="008A6B56">
        <w:rPr>
          <w:rFonts w:eastAsia="Times New Roman"/>
          <w:vertAlign w:val="subscript"/>
          <w:lang w:eastAsia="en-GB"/>
        </w:rPr>
        <w:t>establish_delay</w:t>
      </w:r>
      <w:r w:rsidRPr="008A6B56">
        <w:rPr>
          <w:rFonts w:eastAsia="Times New Roman" w:hint="eastAsia"/>
          <w:vertAlign w:val="subscript"/>
          <w:lang w:eastAsia="zh-CN"/>
        </w:rPr>
        <w:t>_NB</w:t>
      </w:r>
      <w:proofErr w:type="spellEnd"/>
      <w:r w:rsidRPr="008A6B56">
        <w:rPr>
          <w:rFonts w:eastAsia="Times New Roman" w:hint="eastAsia"/>
          <w:vertAlign w:val="subscript"/>
          <w:lang w:eastAsia="zh-CN"/>
        </w:rPr>
        <w:t>-IoT</w:t>
      </w:r>
      <w:r w:rsidRPr="008A6B56">
        <w:rPr>
          <w:rFonts w:eastAsia="Times New Roman"/>
          <w:lang w:eastAsia="en-GB"/>
        </w:rPr>
        <w:t>) requirement shall be less than:</w:t>
      </w:r>
    </w:p>
    <w:p w14:paraId="4DA5D977" w14:textId="67F2C3D2" w:rsidR="008A6B56" w:rsidRDefault="008A6B56">
      <w:pPr>
        <w:overflowPunct w:val="0"/>
        <w:autoSpaceDE w:val="0"/>
        <w:autoSpaceDN w:val="0"/>
        <w:adjustRightInd w:val="0"/>
        <w:textAlignment w:val="baseline"/>
        <w:rPr>
          <w:ins w:id="39" w:author="烜立 林" w:date="2023-08-10T20:39:00Z"/>
          <w:rFonts w:eastAsia="Times New Roman"/>
          <w:noProof/>
          <w:vertAlign w:val="subscript"/>
          <w:lang w:eastAsia="zh-CN"/>
        </w:rPr>
        <w:pPrChange w:id="40" w:author="烜立 林" w:date="2023-08-10T20:51:00Z">
          <w:pPr>
            <w:keepLines/>
            <w:tabs>
              <w:tab w:val="center" w:pos="4536"/>
              <w:tab w:val="right" w:pos="9072"/>
            </w:tabs>
            <w:overflowPunct w:val="0"/>
            <w:autoSpaceDE w:val="0"/>
            <w:autoSpaceDN w:val="0"/>
            <w:adjustRightInd w:val="0"/>
            <w:jc w:val="center"/>
            <w:textAlignment w:val="baseline"/>
          </w:pPr>
        </w:pPrChange>
      </w:pPr>
      <w:del w:id="41" w:author="烜立 林" w:date="2023-08-10T20:51:00Z">
        <w:r w:rsidRPr="008A6B56" w:rsidDel="00086F50">
          <w:rPr>
            <w:rFonts w:eastAsia="Times New Roman"/>
            <w:noProof/>
            <w:lang w:eastAsia="en-GB"/>
          </w:rPr>
          <w:delText>T</w:delText>
        </w:r>
        <w:r w:rsidRPr="008A6B56" w:rsidDel="00086F50">
          <w:rPr>
            <w:rFonts w:eastAsia="Times New Roman"/>
            <w:noProof/>
            <w:vertAlign w:val="subscript"/>
            <w:lang w:eastAsia="en-GB"/>
          </w:rPr>
          <w:delText>UE-re-establish_delay</w:delText>
        </w:r>
        <w:r w:rsidRPr="008A6B56" w:rsidDel="00086F50">
          <w:rPr>
            <w:rFonts w:eastAsia="Times New Roman" w:hint="eastAsia"/>
            <w:noProof/>
            <w:vertAlign w:val="subscript"/>
            <w:lang w:eastAsia="zh-CN"/>
          </w:rPr>
          <w:delText>_NB-IoT</w:delText>
        </w:r>
        <w:r w:rsidRPr="008A6B56" w:rsidDel="00086F50">
          <w:rPr>
            <w:rFonts w:eastAsia="Times New Roman"/>
            <w:noProof/>
            <w:lang w:eastAsia="en-GB"/>
          </w:rPr>
          <w:delText xml:space="preserve"> = </w:delText>
        </w:r>
        <w:r w:rsidRPr="008A6B56" w:rsidDel="00086F50">
          <w:rPr>
            <w:rFonts w:eastAsia="Times New Roman" w:hint="eastAsia"/>
            <w:noProof/>
            <w:lang w:eastAsia="zh-CN"/>
          </w:rPr>
          <w:delText>10</w:delText>
        </w:r>
        <w:r w:rsidRPr="008A6B56" w:rsidDel="00086F50">
          <w:rPr>
            <w:rFonts w:eastAsia="Times New Roman"/>
            <w:noProof/>
            <w:lang w:eastAsia="en-GB"/>
          </w:rPr>
          <w:delText>0 ms + N</w:delText>
        </w:r>
        <w:r w:rsidRPr="008A6B56" w:rsidDel="00086F50">
          <w:rPr>
            <w:rFonts w:eastAsia="Times New Roman" w:hint="eastAsia"/>
            <w:noProof/>
            <w:vertAlign w:val="subscript"/>
            <w:lang w:eastAsia="zh-CN"/>
          </w:rPr>
          <w:delText>NB-Iot-f</w:delText>
        </w:r>
        <w:r w:rsidRPr="008A6B56" w:rsidDel="00086F50">
          <w:rPr>
            <w:rFonts w:eastAsia="Times New Roman"/>
            <w:noProof/>
            <w:vertAlign w:val="subscript"/>
            <w:lang w:eastAsia="en-GB"/>
          </w:rPr>
          <w:delText>req</w:delText>
        </w:r>
        <w:r w:rsidRPr="008A6B56" w:rsidDel="00086F50">
          <w:rPr>
            <w:rFonts w:eastAsia="Times New Roman"/>
            <w:noProof/>
            <w:lang w:eastAsia="en-GB"/>
          </w:rPr>
          <w:delText>*T</w:delText>
        </w:r>
        <w:r w:rsidRPr="008A6B56" w:rsidDel="00086F50">
          <w:rPr>
            <w:rFonts w:eastAsia="Times New Roman"/>
            <w:noProof/>
            <w:vertAlign w:val="subscript"/>
            <w:lang w:eastAsia="en-GB"/>
          </w:rPr>
          <w:delText>search</w:delText>
        </w:r>
        <w:r w:rsidRPr="008A6B56" w:rsidDel="00086F50">
          <w:rPr>
            <w:rFonts w:eastAsia="Times New Roman"/>
            <w:noProof/>
            <w:vertAlign w:val="subscript"/>
            <w:lang w:eastAsia="zh-CN"/>
          </w:rPr>
          <w:delText>_NB1-NC</w:delText>
        </w:r>
        <w:r w:rsidRPr="008A6B56" w:rsidDel="00086F50">
          <w:rPr>
            <w:rFonts w:eastAsia="Times New Roman"/>
            <w:noProof/>
            <w:lang w:eastAsia="en-GB"/>
          </w:rPr>
          <w:delText xml:space="preserve"> + T</w:delText>
        </w:r>
        <w:r w:rsidRPr="008A6B56" w:rsidDel="00086F50">
          <w:rPr>
            <w:rFonts w:eastAsia="Times New Roman"/>
            <w:noProof/>
            <w:vertAlign w:val="subscript"/>
            <w:lang w:eastAsia="en-GB"/>
          </w:rPr>
          <w:delText>SI</w:delText>
        </w:r>
        <w:r w:rsidRPr="008A6B56" w:rsidDel="00086F50">
          <w:rPr>
            <w:rFonts w:eastAsia="Times New Roman"/>
            <w:noProof/>
            <w:vertAlign w:val="subscript"/>
            <w:lang w:eastAsia="zh-CN"/>
          </w:rPr>
          <w:delText>_NB1-NC</w:delText>
        </w:r>
        <w:r w:rsidRPr="008A6B56" w:rsidDel="00086F50">
          <w:rPr>
            <w:rFonts w:eastAsia="Times New Roman"/>
            <w:noProof/>
            <w:vertAlign w:val="subscript"/>
            <w:lang w:eastAsia="en-GB"/>
          </w:rPr>
          <w:delText xml:space="preserve"> </w:delText>
        </w:r>
        <w:r w:rsidRPr="008A6B56" w:rsidDel="00086F50">
          <w:rPr>
            <w:rFonts w:eastAsia="Times New Roman"/>
            <w:noProof/>
            <w:lang w:eastAsia="en-GB"/>
          </w:rPr>
          <w:delText>+ T</w:delText>
        </w:r>
        <w:r w:rsidRPr="008A6B56" w:rsidDel="00086F50">
          <w:rPr>
            <w:rFonts w:eastAsia="Times New Roman"/>
            <w:noProof/>
            <w:vertAlign w:val="subscript"/>
            <w:lang w:eastAsia="en-GB"/>
          </w:rPr>
          <w:delText>PRACH</w:delText>
        </w:r>
        <w:r w:rsidRPr="008A6B56" w:rsidDel="00086F50">
          <w:rPr>
            <w:rFonts w:eastAsia="Times New Roman"/>
            <w:noProof/>
            <w:vertAlign w:val="subscript"/>
            <w:lang w:eastAsia="zh-CN"/>
          </w:rPr>
          <w:delText>_NB-IoT</w:delText>
        </w:r>
      </w:del>
    </w:p>
    <w:p w14:paraId="022B743C" w14:textId="111AFE1E" w:rsidR="00086F50" w:rsidRPr="00086F50" w:rsidRDefault="00000000">
      <w:pPr>
        <w:keepLines/>
        <w:tabs>
          <w:tab w:val="center" w:pos="4536"/>
          <w:tab w:val="right" w:pos="9072"/>
        </w:tabs>
        <w:overflowPunct w:val="0"/>
        <w:autoSpaceDE w:val="0"/>
        <w:autoSpaceDN w:val="0"/>
        <w:adjustRightInd w:val="0"/>
        <w:textAlignment w:val="baseline"/>
        <w:rPr>
          <w:rFonts w:eastAsia="Times New Roman"/>
          <w:iCs/>
          <w:noProof/>
          <w:lang w:eastAsia="ko-KR"/>
          <w:rPrChange w:id="42" w:author="烜立 林" w:date="2023-08-10T20:56:00Z">
            <w:rPr>
              <w:rFonts w:eastAsia="Times New Roman"/>
              <w:noProof/>
              <w:vertAlign w:val="subscript"/>
              <w:lang w:eastAsia="zh-CN"/>
            </w:rPr>
          </w:rPrChange>
        </w:rPr>
        <w:pPrChange w:id="43" w:author="烜立 林" w:date="2023-08-10T20:56:00Z">
          <w:pPr>
            <w:keepLines/>
            <w:tabs>
              <w:tab w:val="center" w:pos="4536"/>
              <w:tab w:val="right" w:pos="9072"/>
            </w:tabs>
            <w:overflowPunct w:val="0"/>
            <w:autoSpaceDE w:val="0"/>
            <w:autoSpaceDN w:val="0"/>
            <w:adjustRightInd w:val="0"/>
            <w:jc w:val="center"/>
            <w:textAlignment w:val="baseline"/>
          </w:pPr>
        </w:pPrChange>
      </w:pPr>
      <m:oMathPara>
        <m:oMath>
          <m:sSub>
            <m:sSubPr>
              <m:ctrlPr>
                <w:ins w:id="44" w:author="烜立 林" w:date="2023-08-10T20:39:00Z">
                  <w:rPr>
                    <w:rFonts w:ascii="Cambria Math" w:eastAsia="Times New Roman" w:hAnsi="Cambria Math"/>
                    <w:iCs/>
                    <w:lang w:eastAsia="ko-KR"/>
                  </w:rPr>
                </w:ins>
              </m:ctrlPr>
            </m:sSubPr>
            <m:e>
              <m:r>
                <w:ins w:id="45" w:author="烜立 林" w:date="2023-08-10T20:39:00Z">
                  <m:rPr>
                    <m:sty m:val="p"/>
                  </m:rPr>
                  <w:rPr>
                    <w:rFonts w:ascii="Cambria Math" w:eastAsia="Times New Roman" w:hAnsi="Cambria Math"/>
                    <w:lang w:eastAsia="ko-KR"/>
                  </w:rPr>
                  <m:t>T</m:t>
                </w:ins>
              </m:r>
            </m:e>
            <m:sub>
              <m:r>
                <w:ins w:id="46" w:author="烜立 林" w:date="2023-08-10T20:53:00Z">
                  <m:rPr>
                    <m:sty m:val="p"/>
                  </m:rPr>
                  <w:rPr>
                    <w:rFonts w:ascii="Cambria Math" w:eastAsia="Times New Roman" w:hAnsi="Cambria Math"/>
                    <w:lang w:eastAsia="ko-KR"/>
                  </w:rPr>
                  <m:t>UE-re-establish_delay_NB-IoT</m:t>
                </w:ins>
              </m:r>
            </m:sub>
          </m:sSub>
          <m:r>
            <w:ins w:id="47" w:author="烜立 林" w:date="2023-08-10T20:39:00Z">
              <m:rPr>
                <m:sty m:val="p"/>
              </m:rPr>
              <w:rPr>
                <w:rFonts w:ascii="Cambria Math" w:eastAsia="Times New Roman" w:hAnsi="Cambria Math"/>
                <w:lang w:eastAsia="ko-KR"/>
              </w:rPr>
              <m:t>=</m:t>
            </w:ins>
          </m:r>
          <m:r>
            <w:ins w:id="48" w:author="烜立 林" w:date="2023-08-10T20:40:00Z">
              <m:rPr>
                <m:sty m:val="p"/>
              </m:rPr>
              <w:rPr>
                <w:rFonts w:ascii="Cambria Math" w:eastAsia="Times New Roman" w:hAnsi="Cambria Math"/>
                <w:lang w:eastAsia="ko-KR"/>
              </w:rPr>
              <m:t>10</m:t>
            </w:ins>
          </m:r>
          <m:r>
            <w:ins w:id="49" w:author="烜立 林" w:date="2023-08-10T20:39:00Z">
              <m:rPr>
                <m:sty m:val="p"/>
              </m:rPr>
              <w:rPr>
                <w:rFonts w:ascii="Cambria Math" w:eastAsia="Times New Roman" w:hAnsi="Cambria Math"/>
                <w:lang w:eastAsia="ko-KR"/>
              </w:rPr>
              <m:t>0 ms+</m:t>
            </w:ins>
          </m:r>
          <m:nary>
            <m:naryPr>
              <m:chr m:val="∑"/>
              <m:limLoc m:val="subSup"/>
              <m:ctrlPr>
                <w:ins w:id="50" w:author="烜立 林" w:date="2023-08-10T20:39:00Z">
                  <w:rPr>
                    <w:rFonts w:ascii="Cambria Math" w:eastAsia="Times New Roman" w:hAnsi="Cambria Math"/>
                    <w:iCs/>
                    <w:noProof/>
                    <w:lang w:eastAsia="en-GB"/>
                  </w:rPr>
                </w:ins>
              </m:ctrlPr>
            </m:naryPr>
            <m:sub>
              <m:r>
                <w:ins w:id="51" w:author="烜立 林" w:date="2023-08-10T20:39:00Z">
                  <m:rPr>
                    <m:sty m:val="p"/>
                  </m:rPr>
                  <w:rPr>
                    <w:rFonts w:ascii="Cambria Math" w:eastAsia="Times New Roman" w:hAnsi="Cambria Math"/>
                    <w:noProof/>
                    <w:lang w:eastAsia="en-GB"/>
                  </w:rPr>
                  <m:t>i=1</m:t>
                </w:ins>
              </m:r>
            </m:sub>
            <m:sup>
              <m:sSub>
                <m:sSubPr>
                  <m:ctrlPr>
                    <w:ins w:id="52" w:author="烜立 林" w:date="2023-08-10T20:39:00Z">
                      <w:rPr>
                        <w:rFonts w:ascii="Cambria Math" w:eastAsia="Times New Roman" w:hAnsi="Cambria Math"/>
                        <w:iCs/>
                        <w:noProof/>
                        <w:lang w:eastAsia="en-GB"/>
                      </w:rPr>
                    </w:ins>
                  </m:ctrlPr>
                </m:sSubPr>
                <m:e>
                  <m:r>
                    <w:ins w:id="53" w:author="烜立 林" w:date="2023-08-10T20:39:00Z">
                      <m:rPr>
                        <m:sty m:val="p"/>
                      </m:rPr>
                      <w:rPr>
                        <w:rFonts w:ascii="Cambria Math" w:eastAsia="Times New Roman" w:hAnsi="Cambria Math"/>
                        <w:noProof/>
                        <w:lang w:eastAsia="en-GB"/>
                      </w:rPr>
                      <m:t>N</m:t>
                    </w:ins>
                  </m:r>
                </m:e>
                <m:sub>
                  <m:r>
                    <w:ins w:id="54" w:author="烜立 林" w:date="2023-08-10T20:41:00Z">
                      <m:rPr>
                        <m:sty m:val="p"/>
                      </m:rPr>
                      <w:rPr>
                        <w:rFonts w:ascii="Cambria Math" w:eastAsia="Times New Roman" w:hAnsi="Cambria Math"/>
                        <w:noProof/>
                        <w:lang w:eastAsia="en-GB"/>
                      </w:rPr>
                      <m:t>NB-IoT-</m:t>
                    </w:ins>
                  </m:r>
                  <m:r>
                    <w:ins w:id="55" w:author="烜立 林" w:date="2023-08-10T20:39:00Z">
                      <m:rPr>
                        <m:sty m:val="p"/>
                      </m:rPr>
                      <w:rPr>
                        <w:rFonts w:ascii="Cambria Math" w:eastAsia="Times New Roman" w:hAnsi="Cambria Math"/>
                        <w:noProof/>
                        <w:lang w:eastAsia="en-GB"/>
                      </w:rPr>
                      <m:t>freq</m:t>
                    </w:ins>
                  </m:r>
                </m:sub>
              </m:sSub>
            </m:sup>
            <m:e>
              <m:sSub>
                <m:sSubPr>
                  <m:ctrlPr>
                    <w:ins w:id="56" w:author="烜立 林" w:date="2023-08-10T20:39:00Z">
                      <w:rPr>
                        <w:rFonts w:ascii="Cambria Math" w:eastAsia="Times New Roman" w:hAnsi="Cambria Math"/>
                        <w:iCs/>
                        <w:noProof/>
                        <w:lang w:eastAsia="en-GB"/>
                      </w:rPr>
                    </w:ins>
                  </m:ctrlPr>
                </m:sSubPr>
                <m:e>
                  <m:r>
                    <w:ins w:id="57" w:author="烜立 林" w:date="2023-08-10T20:39:00Z">
                      <m:rPr>
                        <m:sty m:val="p"/>
                      </m:rPr>
                      <w:rPr>
                        <w:rFonts w:ascii="Cambria Math" w:eastAsia="Times New Roman" w:hAnsi="Cambria Math"/>
                        <w:noProof/>
                        <w:lang w:eastAsia="en-GB"/>
                      </w:rPr>
                      <m:t>T</m:t>
                    </w:ins>
                  </m:r>
                </m:e>
                <m:sub>
                  <m:r>
                    <w:ins w:id="58" w:author="烜立 林" w:date="2023-08-10T20:41:00Z">
                      <m:rPr>
                        <m:sty m:val="p"/>
                      </m:rPr>
                      <w:rPr>
                        <w:rFonts w:ascii="Cambria Math" w:eastAsia="Times New Roman" w:hAnsi="Cambria Math"/>
                        <w:noProof/>
                        <w:vertAlign w:val="subscript"/>
                        <w:lang w:eastAsia="en-GB"/>
                      </w:rPr>
                      <m:t>search</m:t>
                    </w:ins>
                  </m:r>
                  <m:r>
                    <w:ins w:id="59" w:author="烜立 林" w:date="2023-08-10T20:41:00Z">
                      <m:rPr>
                        <m:sty m:val="p"/>
                      </m:rPr>
                      <w:rPr>
                        <w:rFonts w:ascii="Cambria Math" w:eastAsia="Times New Roman" w:hAnsi="Cambria Math"/>
                        <w:noProof/>
                        <w:vertAlign w:val="subscript"/>
                        <w:lang w:eastAsia="zh-CN"/>
                      </w:rPr>
                      <m:t>_NB1-NC</m:t>
                    </w:ins>
                  </m:r>
                  <m:r>
                    <w:ins w:id="60" w:author="烜立 林" w:date="2023-08-10T20:39:00Z">
                      <m:rPr>
                        <m:sty m:val="p"/>
                      </m:rPr>
                      <w:rPr>
                        <w:rFonts w:ascii="Cambria Math" w:eastAsia="Times New Roman" w:hAnsi="Cambria Math"/>
                        <w:noProof/>
                        <w:lang w:eastAsia="en-GB"/>
                      </w:rPr>
                      <m:t>,i</m:t>
                    </w:ins>
                  </m:r>
                </m:sub>
              </m:sSub>
            </m:e>
          </m:nary>
          <m:r>
            <w:ins w:id="61" w:author="烜立 林" w:date="2023-08-10T20:39:00Z">
              <m:rPr>
                <m:sty m:val="p"/>
              </m:rPr>
              <w:rPr>
                <w:rFonts w:ascii="Cambria Math" w:eastAsia="Times New Roman" w:hAnsi="Cambria Math"/>
                <w:noProof/>
                <w:vertAlign w:val="subscript"/>
                <w:lang w:eastAsia="en-GB"/>
              </w:rPr>
              <m:t>+</m:t>
            </w:ins>
          </m:r>
          <m:sSub>
            <m:sSubPr>
              <m:ctrlPr>
                <w:ins w:id="62" w:author="烜立 林" w:date="2023-08-10T20:39:00Z">
                  <w:rPr>
                    <w:rFonts w:ascii="Cambria Math" w:eastAsia="Times New Roman" w:hAnsi="Cambria Math"/>
                    <w:iCs/>
                    <w:noProof/>
                    <w:vertAlign w:val="subscript"/>
                    <w:lang w:eastAsia="en-GB"/>
                  </w:rPr>
                </w:ins>
              </m:ctrlPr>
            </m:sSubPr>
            <m:e>
              <m:r>
                <w:ins w:id="63" w:author="烜立 林" w:date="2023-08-10T20:39:00Z">
                  <m:rPr>
                    <m:sty m:val="p"/>
                  </m:rPr>
                  <w:rPr>
                    <w:rFonts w:ascii="Cambria Math" w:eastAsia="Times New Roman" w:hAnsi="Cambria Math"/>
                    <w:noProof/>
                    <w:vertAlign w:val="subscript"/>
                    <w:lang w:eastAsia="en-GB"/>
                  </w:rPr>
                  <m:t>T</m:t>
                </w:ins>
              </m:r>
            </m:e>
            <m:sub>
              <m:r>
                <w:ins w:id="64" w:author="烜立 林" w:date="2023-08-10T20:41:00Z">
                  <m:rPr>
                    <m:sty m:val="p"/>
                  </m:rPr>
                  <w:rPr>
                    <w:rFonts w:ascii="Cambria Math" w:eastAsia="Times New Roman" w:hAnsi="Cambria Math"/>
                    <w:noProof/>
                    <w:vertAlign w:val="subscript"/>
                    <w:lang w:eastAsia="en-GB"/>
                  </w:rPr>
                  <m:t>SI</m:t>
                </w:ins>
              </m:r>
              <m:r>
                <w:ins w:id="65" w:author="烜立 林" w:date="2023-08-10T20:41:00Z">
                  <m:rPr>
                    <m:sty m:val="p"/>
                  </m:rPr>
                  <w:rPr>
                    <w:rFonts w:ascii="Cambria Math" w:eastAsia="Times New Roman" w:hAnsi="Cambria Math"/>
                    <w:noProof/>
                    <w:vertAlign w:val="subscript"/>
                    <w:lang w:eastAsia="zh-CN"/>
                  </w:rPr>
                  <m:t>_NB1-NC</m:t>
                </w:ins>
              </m:r>
            </m:sub>
          </m:sSub>
          <m:r>
            <w:ins w:id="66" w:author="烜立 林" w:date="2023-08-10T20:39:00Z">
              <m:rPr>
                <m:sty m:val="p"/>
              </m:rPr>
              <w:rPr>
                <w:rFonts w:ascii="Cambria Math" w:eastAsia="Times New Roman" w:hAnsi="Cambria Math"/>
                <w:noProof/>
                <w:vertAlign w:val="subscript"/>
                <w:lang w:eastAsia="en-GB"/>
              </w:rPr>
              <m:t>+</m:t>
            </w:ins>
          </m:r>
          <m:sSub>
            <m:sSubPr>
              <m:ctrlPr>
                <w:ins w:id="67" w:author="烜立 林" w:date="2023-08-10T20:39:00Z">
                  <w:rPr>
                    <w:rFonts w:ascii="Cambria Math" w:eastAsia="Times New Roman" w:hAnsi="Cambria Math"/>
                    <w:iCs/>
                    <w:noProof/>
                    <w:vertAlign w:val="subscript"/>
                    <w:lang w:eastAsia="en-GB"/>
                  </w:rPr>
                </w:ins>
              </m:ctrlPr>
            </m:sSubPr>
            <m:e>
              <m:r>
                <w:ins w:id="68" w:author="烜立 林" w:date="2023-08-10T20:39:00Z">
                  <m:rPr>
                    <m:sty m:val="p"/>
                  </m:rPr>
                  <w:rPr>
                    <w:rFonts w:ascii="Cambria Math" w:eastAsia="Times New Roman" w:hAnsi="Cambria Math"/>
                    <w:noProof/>
                    <w:vertAlign w:val="subscript"/>
                    <w:lang w:eastAsia="en-GB"/>
                  </w:rPr>
                  <m:t>T</m:t>
                </w:ins>
              </m:r>
            </m:e>
            <m:sub>
              <m:r>
                <w:ins w:id="69" w:author="烜立 林" w:date="2023-08-10T20:39:00Z">
                  <m:rPr>
                    <m:sty m:val="p"/>
                  </m:rPr>
                  <w:rPr>
                    <w:rFonts w:ascii="Cambria Math" w:eastAsia="Times New Roman" w:hAnsi="Cambria Math"/>
                    <w:noProof/>
                    <w:vertAlign w:val="subscript"/>
                    <w:lang w:eastAsia="en-GB"/>
                  </w:rPr>
                  <m:t>PRACH</m:t>
                </w:ins>
              </m:r>
              <m:r>
                <w:ins w:id="70" w:author="烜立 林" w:date="2023-08-10T20:41:00Z">
                  <m:rPr>
                    <m:sty m:val="p"/>
                  </m:rPr>
                  <w:rPr>
                    <w:rFonts w:ascii="Cambria Math" w:eastAsia="Times New Roman" w:hAnsi="Cambria Math"/>
                    <w:noProof/>
                    <w:vertAlign w:val="subscript"/>
                    <w:lang w:eastAsia="zh-CN"/>
                  </w:rPr>
                  <m:t>_NB-IoT</m:t>
                </w:ins>
              </m:r>
            </m:sub>
          </m:sSub>
        </m:oMath>
      </m:oMathPara>
    </w:p>
    <w:p w14:paraId="6E9485CA" w14:textId="25DB2F84" w:rsidR="008A6B56" w:rsidRPr="008A6B56" w:rsidRDefault="008A6B56" w:rsidP="008A6B56">
      <w:pPr>
        <w:overflowPunct w:val="0"/>
        <w:autoSpaceDE w:val="0"/>
        <w:autoSpaceDN w:val="0"/>
        <w:adjustRightInd w:val="0"/>
        <w:ind w:left="568" w:hanging="284"/>
        <w:textAlignment w:val="baseline"/>
        <w:rPr>
          <w:rFonts w:eastAsia="Times New Roman"/>
          <w:lang w:eastAsia="zh-CN"/>
        </w:rPr>
      </w:pPr>
      <w:r w:rsidRPr="008A6B56">
        <w:rPr>
          <w:rFonts w:eastAsia="Times New Roman"/>
          <w:iCs/>
          <w:lang w:eastAsia="en-GB"/>
        </w:rPr>
        <w:t>-</w:t>
      </w:r>
      <w:r w:rsidRPr="008A6B56">
        <w:rPr>
          <w:rFonts w:eastAsia="Times New Roman"/>
          <w:iCs/>
          <w:lang w:eastAsia="en-GB"/>
        </w:rPr>
        <w:tab/>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vertAlign w:val="subscript"/>
          <w:lang w:eastAsia="zh-CN"/>
        </w:rPr>
        <w:t>_NB1-NC</w:t>
      </w:r>
      <w:ins w:id="71" w:author="烜立 林" w:date="2023-08-10T20:42:00Z">
        <w:r w:rsidR="00086F50">
          <w:rPr>
            <w:rFonts w:eastAsia="Times New Roman"/>
            <w:vertAlign w:val="subscript"/>
            <w:lang w:eastAsia="zh-CN"/>
          </w:rPr>
          <w:t>,i</w:t>
        </w:r>
      </w:ins>
      <w:r w:rsidRPr="008A6B56">
        <w:rPr>
          <w:rFonts w:eastAsia="Times New Roman"/>
          <w:lang w:eastAsia="en-GB"/>
        </w:rPr>
        <w:t xml:space="preserve">: It is the time required by the UE to search the target </w:t>
      </w:r>
      <w:r w:rsidRPr="008A6B56">
        <w:rPr>
          <w:rFonts w:eastAsia="Times New Roman" w:hint="eastAsia"/>
          <w:lang w:eastAsia="zh-CN"/>
        </w:rPr>
        <w:t>c</w:t>
      </w:r>
      <w:r w:rsidRPr="008A6B56">
        <w:rPr>
          <w:rFonts w:eastAsia="Times New Roman"/>
          <w:lang w:eastAsia="en-GB"/>
        </w:rPr>
        <w:t>ell</w:t>
      </w:r>
      <w:r w:rsidRPr="008A6B56">
        <w:rPr>
          <w:rFonts w:eastAsia="Times New Roman"/>
          <w:lang w:eastAsia="zh-CN"/>
        </w:rPr>
        <w:t>:</w:t>
      </w:r>
    </w:p>
    <w:p w14:paraId="52DD953C" w14:textId="5A615E17" w:rsidR="008A6B56" w:rsidRPr="008A6B56" w:rsidRDefault="008A6B56" w:rsidP="008A6B56">
      <w:pPr>
        <w:overflowPunct w:val="0"/>
        <w:autoSpaceDE w:val="0"/>
        <w:autoSpaceDN w:val="0"/>
        <w:adjustRightInd w:val="0"/>
        <w:ind w:left="851" w:hanging="284"/>
        <w:textAlignment w:val="baseline"/>
        <w:rPr>
          <w:rFonts w:eastAsia="Times New Roman"/>
          <w:lang w:eastAsia="zh-CN"/>
        </w:rPr>
      </w:pPr>
      <w:r w:rsidRPr="008A6B56">
        <w:rPr>
          <w:rFonts w:eastAsia="Times New Roman"/>
          <w:lang w:eastAsia="en-GB"/>
        </w:rPr>
        <w:t>-</w:t>
      </w:r>
      <w:r w:rsidRPr="008A6B56">
        <w:rPr>
          <w:rFonts w:eastAsia="Times New Roman"/>
          <w:lang w:eastAsia="en-GB"/>
        </w:rPr>
        <w:tab/>
        <w:t>If the target cell is known, then T</w:t>
      </w:r>
      <w:r w:rsidRPr="008A6B56">
        <w:rPr>
          <w:rFonts w:eastAsia="Times New Roman"/>
          <w:vertAlign w:val="subscript"/>
          <w:lang w:eastAsia="en-GB"/>
        </w:rPr>
        <w:t>search</w:t>
      </w:r>
      <w:r w:rsidRPr="008A6B56">
        <w:rPr>
          <w:rFonts w:eastAsia="Times New Roman" w:hint="eastAsia"/>
          <w:vertAlign w:val="subscript"/>
          <w:lang w:eastAsia="zh-CN"/>
        </w:rPr>
        <w:t>_NB1-NC</w:t>
      </w:r>
      <w:ins w:id="72" w:author="烜立 林" w:date="2023-08-10T20:42:00Z">
        <w:r w:rsidR="00086F50">
          <w:rPr>
            <w:rFonts w:eastAsia="Times New Roman"/>
            <w:vertAlign w:val="subscript"/>
            <w:lang w:eastAsia="zh-CN"/>
          </w:rPr>
          <w:t>,i</w:t>
        </w:r>
      </w:ins>
      <w:r w:rsidRPr="008A6B56">
        <w:rPr>
          <w:rFonts w:eastAsia="Times New Roman"/>
          <w:lang w:eastAsia="en-GB"/>
        </w:rPr>
        <w:t xml:space="preserve"> = 0 </w:t>
      </w:r>
      <w:proofErr w:type="spellStart"/>
      <w:r w:rsidRPr="008A6B56">
        <w:rPr>
          <w:rFonts w:eastAsia="Times New Roman"/>
          <w:lang w:eastAsia="en-GB"/>
        </w:rPr>
        <w:t>ms</w:t>
      </w:r>
      <w:proofErr w:type="spellEnd"/>
      <w:r w:rsidRPr="008A6B56">
        <w:rPr>
          <w:rFonts w:eastAsia="Times New Roman"/>
          <w:lang w:eastAsia="en-GB"/>
        </w:rPr>
        <w:t>. If the target cell is unknown and signal quality is sufficient for successful cell detection on the first attempt, then T</w:t>
      </w:r>
      <w:r w:rsidRPr="008A6B56">
        <w:rPr>
          <w:rFonts w:eastAsia="Times New Roman"/>
          <w:vertAlign w:val="subscript"/>
          <w:lang w:eastAsia="en-GB"/>
        </w:rPr>
        <w:t>search</w:t>
      </w:r>
      <w:r w:rsidRPr="008A6B56">
        <w:rPr>
          <w:rFonts w:eastAsia="Times New Roman" w:hint="eastAsia"/>
          <w:vertAlign w:val="subscript"/>
          <w:lang w:eastAsia="zh-CN"/>
        </w:rPr>
        <w:t>_NB1-NC</w:t>
      </w:r>
      <w:ins w:id="73" w:author="烜立 林" w:date="2023-08-10T20:42:00Z">
        <w:r w:rsidR="00086F50">
          <w:rPr>
            <w:rFonts w:eastAsia="Times New Roman"/>
            <w:vertAlign w:val="subscript"/>
            <w:lang w:eastAsia="zh-CN"/>
          </w:rPr>
          <w:t>,i</w:t>
        </w:r>
      </w:ins>
      <w:r w:rsidRPr="008A6B56">
        <w:rPr>
          <w:rFonts w:eastAsia="Times New Roman"/>
          <w:lang w:eastAsia="en-GB"/>
        </w:rPr>
        <w:t xml:space="preserve"> = </w:t>
      </w:r>
      <w:del w:id="74" w:author="烜立 林" w:date="2023-08-10T20:50:00Z">
        <w:r w:rsidRPr="008A6B56" w:rsidDel="00086F50">
          <w:rPr>
            <w:rFonts w:ascii="新細明體" w:eastAsia="新細明體" w:hAnsi="新細明體"/>
            <w:lang w:eastAsia="zh-TW"/>
          </w:rPr>
          <w:delText>[</w:delText>
        </w:r>
      </w:del>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ins w:id="75" w:author="烜立 林" w:date="2023-08-10T20:49:00Z">
        <w:r w:rsidR="00086F50">
          <w:rPr>
            <w:rFonts w:eastAsia="Times New Roman"/>
            <w:color w:val="000000"/>
            <w:vertAlign w:val="subscript"/>
            <w:lang w:eastAsia="en-GB"/>
          </w:rPr>
          <w:t>,i</w:t>
        </w:r>
      </w:ins>
      <w:proofErr w:type="spellEnd"/>
      <w:r w:rsidRPr="008A6B56">
        <w:rPr>
          <w:rFonts w:eastAsia="Times New Roman"/>
          <w:lang w:eastAsia="en-GB"/>
        </w:rPr>
        <w:t xml:space="preserve"> </w:t>
      </w:r>
      <w:r w:rsidRPr="008A6B56">
        <w:rPr>
          <w:rFonts w:ascii="新細明體" w:eastAsia="新細明體" w:hAnsi="新細明體" w:hint="eastAsia"/>
          <w:lang w:eastAsia="zh-TW"/>
        </w:rPr>
        <w:t>*</w:t>
      </w:r>
      <w:r w:rsidRPr="008A6B56">
        <w:rPr>
          <w:rFonts w:eastAsia="Times New Roman"/>
          <w:lang w:eastAsia="en-GB"/>
        </w:rPr>
        <w:t>80</w:t>
      </w:r>
      <w:del w:id="76" w:author="烜立 林" w:date="2023-08-10T20:50:00Z">
        <w:r w:rsidRPr="008A6B56" w:rsidDel="00086F50">
          <w:rPr>
            <w:rFonts w:ascii="新細明體" w:eastAsia="新細明體" w:hAnsi="新細明體" w:hint="eastAsia"/>
            <w:lang w:eastAsia="zh-TW"/>
          </w:rPr>
          <w:delText>]</w:delText>
        </w:r>
      </w:del>
      <w:r w:rsidRPr="008A6B56">
        <w:rPr>
          <w:rFonts w:eastAsia="Times New Roman"/>
          <w:lang w:eastAsia="en-GB"/>
        </w:rPr>
        <w:t xml:space="preserve"> </w:t>
      </w:r>
      <w:proofErr w:type="spellStart"/>
      <w:r w:rsidRPr="008A6B56">
        <w:rPr>
          <w:rFonts w:eastAsia="Times New Roman"/>
          <w:lang w:eastAsia="en-GB"/>
        </w:rPr>
        <w:t>ms</w:t>
      </w:r>
      <w:proofErr w:type="spellEnd"/>
      <w:r w:rsidRPr="008A6B56">
        <w:rPr>
          <w:rFonts w:eastAsia="Times New Roman"/>
          <w:lang w:eastAsia="en-GB"/>
        </w:rPr>
        <w:t xml:space="preserve">. </w:t>
      </w:r>
      <w:r w:rsidRPr="008A6B56">
        <w:rPr>
          <w:rFonts w:eastAsia="Times New Roman" w:hint="eastAsia"/>
          <w:lang w:eastAsia="zh-CN"/>
        </w:rPr>
        <w:t xml:space="preserve">Otherwise, </w:t>
      </w:r>
      <w:r w:rsidRPr="008A6B56">
        <w:rPr>
          <w:rFonts w:eastAsia="Times New Roman"/>
          <w:lang w:eastAsia="en-GB"/>
        </w:rPr>
        <w:t>T</w:t>
      </w:r>
      <w:r w:rsidRPr="008A6B56">
        <w:rPr>
          <w:rFonts w:eastAsia="Times New Roman"/>
          <w:vertAlign w:val="subscript"/>
          <w:lang w:eastAsia="en-GB"/>
        </w:rPr>
        <w:t>search</w:t>
      </w:r>
      <w:r w:rsidRPr="008A6B56">
        <w:rPr>
          <w:rFonts w:eastAsia="Times New Roman" w:hint="eastAsia"/>
          <w:vertAlign w:val="subscript"/>
          <w:lang w:eastAsia="zh-CN"/>
        </w:rPr>
        <w:t>_NB1-NC</w:t>
      </w:r>
      <w:ins w:id="77" w:author="烜立 林" w:date="2023-08-10T20:50:00Z">
        <w:r w:rsidR="00086F50">
          <w:rPr>
            <w:rFonts w:eastAsia="Times New Roman"/>
            <w:vertAlign w:val="subscript"/>
            <w:lang w:eastAsia="zh-CN"/>
          </w:rPr>
          <w:t>,i</w:t>
        </w:r>
      </w:ins>
      <w:r w:rsidRPr="008A6B56">
        <w:rPr>
          <w:rFonts w:eastAsia="Times New Roman"/>
          <w:lang w:eastAsia="en-GB"/>
        </w:rPr>
        <w:t xml:space="preserve"> = </w:t>
      </w:r>
      <w:del w:id="78" w:author="烜立 林" w:date="2023-08-10T20:50:00Z">
        <w:r w:rsidRPr="008A6B56" w:rsidDel="00086F50">
          <w:rPr>
            <w:rFonts w:ascii="新細明體" w:eastAsia="新細明體" w:hAnsi="新細明體"/>
            <w:lang w:eastAsia="zh-TW"/>
          </w:rPr>
          <w:delText>[</w:delText>
        </w:r>
      </w:del>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ins w:id="79" w:author="烜立 林" w:date="2023-08-10T20:50:00Z">
        <w:r w:rsidR="00086F50">
          <w:rPr>
            <w:rFonts w:eastAsia="Times New Roman"/>
            <w:color w:val="000000"/>
            <w:vertAlign w:val="subscript"/>
            <w:lang w:eastAsia="en-GB"/>
          </w:rPr>
          <w:t>,i</w:t>
        </w:r>
      </w:ins>
      <w:proofErr w:type="spellEnd"/>
      <w:r w:rsidRPr="008A6B56">
        <w:rPr>
          <w:rFonts w:ascii="新細明體" w:eastAsia="新細明體" w:hAnsi="新細明體" w:hint="eastAsia"/>
          <w:lang w:eastAsia="zh-TW"/>
        </w:rPr>
        <w:t xml:space="preserve"> *</w:t>
      </w:r>
      <w:r w:rsidRPr="008A6B56">
        <w:rPr>
          <w:rFonts w:eastAsia="Times New Roman"/>
          <w:lang w:eastAsia="zh-CN"/>
        </w:rPr>
        <w:t>1400</w:t>
      </w:r>
      <w:del w:id="80" w:author="烜立 林" w:date="2023-08-10T20:50:00Z">
        <w:r w:rsidRPr="008A6B56" w:rsidDel="00086F50">
          <w:rPr>
            <w:rFonts w:ascii="新細明體" w:eastAsia="新細明體" w:hAnsi="新細明體" w:hint="eastAsia"/>
            <w:lang w:eastAsia="zh-TW"/>
          </w:rPr>
          <w:delText>]</w:delText>
        </w:r>
      </w:del>
      <w:r w:rsidRPr="008A6B56">
        <w:rPr>
          <w:rFonts w:eastAsia="Times New Roman"/>
          <w:lang w:eastAsia="en-GB"/>
        </w:rPr>
        <w:t xml:space="preserve"> </w:t>
      </w:r>
      <w:proofErr w:type="spellStart"/>
      <w:r w:rsidRPr="008A6B56">
        <w:rPr>
          <w:rFonts w:eastAsia="Times New Roman"/>
          <w:lang w:eastAsia="en-GB"/>
        </w:rPr>
        <w:t>ms</w:t>
      </w:r>
      <w:proofErr w:type="spellEnd"/>
      <w:r w:rsidRPr="008A6B56">
        <w:rPr>
          <w:rFonts w:eastAsia="Times New Roman" w:hint="eastAsia"/>
          <w:lang w:eastAsia="zh-CN"/>
        </w:rPr>
        <w:t>.</w:t>
      </w:r>
      <w:r w:rsidRPr="008A6B56">
        <w:rPr>
          <w:rFonts w:eastAsia="Times New Roman"/>
          <w:lang w:eastAsia="zh-CN"/>
        </w:rPr>
        <w:t xml:space="preserve"> </w:t>
      </w:r>
      <w:r w:rsidRPr="008A6B56">
        <w:rPr>
          <w:rFonts w:eastAsia="新細明體" w:hint="eastAsia"/>
          <w:lang w:eastAsia="zh-TW"/>
        </w:rPr>
        <w:t>Wh</w:t>
      </w:r>
      <w:r w:rsidRPr="008A6B56">
        <w:rPr>
          <w:rFonts w:eastAsia="新細明體"/>
          <w:lang w:eastAsia="zh-TW"/>
        </w:rPr>
        <w:t xml:space="preserve">ere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ins w:id="81" w:author="烜立 林" w:date="2023-08-10T20:50:00Z">
        <w:r w:rsidR="00086F50">
          <w:rPr>
            <w:rFonts w:eastAsia="Times New Roman"/>
            <w:color w:val="000000"/>
            <w:vertAlign w:val="subscript"/>
            <w:lang w:eastAsia="en-GB"/>
          </w:rPr>
          <w:t>,i</w:t>
        </w:r>
      </w:ins>
      <w:proofErr w:type="spellEnd"/>
      <w:r w:rsidRPr="008A6B56">
        <w:rPr>
          <w:rFonts w:eastAsia="Times New Roman"/>
          <w:lang w:eastAsia="en-GB"/>
        </w:rPr>
        <w:t xml:space="preserve"> </w:t>
      </w:r>
      <w:r w:rsidRPr="008A6B56">
        <w:rPr>
          <w:rFonts w:eastAsia="Times New Roman"/>
          <w:lang w:eastAsia="ko-KR"/>
        </w:rPr>
        <w:t xml:space="preserve">is defined as </w:t>
      </w:r>
      <w:r w:rsidRPr="008A6B56">
        <w:rPr>
          <w:rFonts w:eastAsia="新細明體" w:cs="v4.2.0"/>
          <w:color w:val="000000"/>
          <w:lang w:eastAsia="zh-TW"/>
        </w:rPr>
        <w:t>the number NGSO satellites to be measured</w:t>
      </w:r>
      <w:ins w:id="82" w:author="烜立 林" w:date="2023-08-10T20:26:00Z">
        <w:r w:rsidR="006D0F95" w:rsidRPr="006D0F95">
          <w:t xml:space="preserve"> </w:t>
        </w:r>
        <w:r w:rsidR="006D0F95" w:rsidRPr="00445E8A">
          <w:t xml:space="preserve">on </w:t>
        </w:r>
      </w:ins>
      <w:proofErr w:type="spellStart"/>
      <w:ins w:id="83" w:author="烜立 林" w:date="2023-08-10T20:50:00Z">
        <w:r w:rsidR="00086F50" w:rsidRPr="00445E8A">
          <w:rPr>
            <w:rFonts w:cs="v4.2.0"/>
          </w:rPr>
          <w:t>i-th</w:t>
        </w:r>
        <w:proofErr w:type="spellEnd"/>
        <w:r w:rsidR="00086F50" w:rsidRPr="00445E8A">
          <w:rPr>
            <w:rFonts w:cs="v4.2.0"/>
          </w:rPr>
          <w:t xml:space="preserve"> frequency for RRC re-establishment</w:t>
        </w:r>
      </w:ins>
      <w:r w:rsidRPr="008A6B56">
        <w:rPr>
          <w:rFonts w:eastAsia="Times New Roman"/>
          <w:lang w:eastAsia="ko-KR"/>
        </w:rPr>
        <w:t>.</w:t>
      </w:r>
      <w:ins w:id="84" w:author="烜立 林" w:date="2023-08-10T20:24:00Z">
        <w:r w:rsidR="001F6F1A">
          <w:rPr>
            <w:rFonts w:eastAsia="Times New Roman"/>
            <w:lang w:eastAsia="ko-KR"/>
          </w:rPr>
          <w:t xml:space="preserve"> </w:t>
        </w:r>
      </w:ins>
      <w:proofErr w:type="spellStart"/>
      <w:ins w:id="85"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ins>
      <w:ins w:id="86" w:author="烜立 林" w:date="2023-08-10T20:50:00Z">
        <w:r w:rsidR="00086F50">
          <w:rPr>
            <w:rFonts w:eastAsia="Times New Roman"/>
            <w:vertAlign w:val="subscript"/>
            <w:lang w:eastAsia="en-GB"/>
          </w:rPr>
          <w:t>,i</w:t>
        </w:r>
      </w:ins>
      <w:proofErr w:type="spellEnd"/>
      <w:ins w:id="87" w:author="烜立 林" w:date="2023-08-10T20:34:00Z">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proofErr w:type="spellStart"/>
      <w:ins w:id="88" w:author="烜立 林" w:date="2023-08-10T20:24:00Z">
        <w:r w:rsidR="001F6F1A" w:rsidRPr="00445E8A">
          <w:t>K</w:t>
        </w:r>
        <w:r w:rsidR="001F6F1A" w:rsidRPr="00445E8A">
          <w:rPr>
            <w:vertAlign w:val="subscript"/>
          </w:rPr>
          <w:t>satellite</w:t>
        </w:r>
      </w:ins>
      <w:ins w:id="89" w:author="烜立 林" w:date="2023-08-11T10:31:00Z">
        <w:r w:rsidR="00615C80">
          <w:rPr>
            <w:rFonts w:eastAsia="新細明體" w:hint="eastAsia"/>
            <w:vertAlign w:val="subscript"/>
            <w:lang w:eastAsia="zh-TW"/>
          </w:rPr>
          <w:t>,</w:t>
        </w:r>
        <w:r w:rsidR="00615C80">
          <w:rPr>
            <w:rFonts w:eastAsia="新細明體"/>
            <w:vertAlign w:val="subscript"/>
            <w:lang w:eastAsia="zh-TW"/>
          </w:rPr>
          <w:t>i</w:t>
        </w:r>
      </w:ins>
      <w:proofErr w:type="spellEnd"/>
      <w:ins w:id="90" w:author="烜立 林" w:date="2023-08-10T20:24:00Z">
        <w:r w:rsidR="001F6F1A" w:rsidRPr="00445E8A">
          <w:rPr>
            <w:vertAlign w:val="subscript"/>
          </w:rPr>
          <w:t xml:space="preserve"> </w:t>
        </w:r>
      </w:ins>
      <w:ins w:id="91" w:author="烜立 林" w:date="2023-08-11T10:29:00Z">
        <w:r w:rsidR="0022063C" w:rsidRPr="0022063C">
          <w:t xml:space="preserve">equals to the number NGSO satellites to be measured </w:t>
        </w:r>
      </w:ins>
      <w:ins w:id="92" w:author="烜立 林" w:date="2023-08-11T10:30:00Z">
        <w:r w:rsidR="00DC4F10" w:rsidRPr="003E56EB">
          <w:rPr>
            <w:rFonts w:eastAsia="Times New Roman"/>
            <w:lang w:eastAsia="en-GB"/>
          </w:rPr>
          <w:t>on the carrier</w:t>
        </w:r>
        <w:r w:rsidR="00DC4F10" w:rsidRPr="0022063C">
          <w:t xml:space="preserve"> </w:t>
        </w:r>
      </w:ins>
      <w:ins w:id="93" w:author="烜立 林" w:date="2023-08-11T10:29:00Z">
        <w:r w:rsidR="0022063C" w:rsidRPr="0022063C">
          <w:t>if NGSO satellites are monitored.</w:t>
        </w:r>
      </w:ins>
    </w:p>
    <w:p w14:paraId="6E4E675F" w14:textId="0110332C" w:rsidR="008A6B56" w:rsidRP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7CF3A0C4"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A6B56">
        <w:rPr>
          <w:rFonts w:ascii="Arial" w:eastAsia="Times New Roman" w:hAnsi="Arial"/>
          <w:sz w:val="24"/>
          <w:lang w:eastAsia="en-GB"/>
        </w:rPr>
        <w:t>6.5A.2.</w:t>
      </w:r>
      <w:r w:rsidRPr="008A6B56">
        <w:rPr>
          <w:rFonts w:ascii="Arial" w:eastAsia="Times New Roman" w:hAnsi="Arial" w:hint="eastAsia"/>
          <w:sz w:val="24"/>
          <w:lang w:eastAsia="zh-CN"/>
        </w:rPr>
        <w:t>2</w:t>
      </w:r>
      <w:r w:rsidRPr="008A6B56">
        <w:rPr>
          <w:rFonts w:ascii="Arial" w:eastAsia="Times New Roman" w:hAnsi="Arial"/>
          <w:sz w:val="24"/>
          <w:lang w:eastAsia="en-GB"/>
        </w:rPr>
        <w:tab/>
        <w:t>UE Re-establishment delay requirement</w:t>
      </w:r>
      <w:r w:rsidRPr="008A6B56">
        <w:rPr>
          <w:rFonts w:ascii="Arial" w:eastAsia="Times New Roman" w:hAnsi="Arial" w:hint="eastAsia"/>
          <w:sz w:val="24"/>
          <w:lang w:eastAsia="zh-CN"/>
        </w:rPr>
        <w:t xml:space="preserve"> in enhanced coverage</w:t>
      </w:r>
    </w:p>
    <w:p w14:paraId="296B8267" w14:textId="77777777" w:rsidR="008A6B56" w:rsidRPr="008A6B56" w:rsidDel="00086F50" w:rsidRDefault="008A6B56" w:rsidP="008A6B56">
      <w:pPr>
        <w:overflowPunct w:val="0"/>
        <w:autoSpaceDE w:val="0"/>
        <w:autoSpaceDN w:val="0"/>
        <w:adjustRightInd w:val="0"/>
        <w:textAlignment w:val="baseline"/>
        <w:rPr>
          <w:del w:id="94" w:author="烜立 林" w:date="2023-08-10T20:56:00Z"/>
          <w:rFonts w:eastAsia="Times New Roman"/>
          <w:lang w:eastAsia="en-GB"/>
        </w:rPr>
      </w:pPr>
      <w:r w:rsidRPr="008A6B56">
        <w:rPr>
          <w:rFonts w:eastAsia="Times New Roman"/>
          <w:lang w:eastAsia="en-GB"/>
        </w:rPr>
        <w:t>The UE re-establishment delay (</w:t>
      </w:r>
      <w:proofErr w:type="spellStart"/>
      <w:r w:rsidRPr="008A6B56">
        <w:rPr>
          <w:rFonts w:eastAsia="Times New Roman"/>
          <w:lang w:eastAsia="en-GB"/>
        </w:rPr>
        <w:t>T</w:t>
      </w:r>
      <w:r w:rsidRPr="008A6B56">
        <w:rPr>
          <w:rFonts w:eastAsia="Times New Roman"/>
          <w:vertAlign w:val="subscript"/>
          <w:lang w:eastAsia="en-GB"/>
        </w:rPr>
        <w:t>UE_re</w:t>
      </w:r>
      <w:proofErr w:type="spellEnd"/>
      <w:r w:rsidRPr="008A6B56">
        <w:rPr>
          <w:rFonts w:eastAsia="Times New Roman"/>
          <w:vertAlign w:val="subscript"/>
          <w:lang w:eastAsia="en-GB"/>
        </w:rPr>
        <w:t>-</w:t>
      </w:r>
      <w:proofErr w:type="spellStart"/>
      <w:r w:rsidRPr="008A6B56">
        <w:rPr>
          <w:rFonts w:eastAsia="Times New Roman"/>
          <w:vertAlign w:val="subscript"/>
          <w:lang w:eastAsia="en-GB"/>
        </w:rPr>
        <w:t>establish_delay</w:t>
      </w:r>
      <w:r w:rsidRPr="008A6B56">
        <w:rPr>
          <w:rFonts w:eastAsia="Times New Roman" w:hint="eastAsia"/>
          <w:vertAlign w:val="subscript"/>
          <w:lang w:eastAsia="zh-CN"/>
        </w:rPr>
        <w:t>_NB</w:t>
      </w:r>
      <w:proofErr w:type="spellEnd"/>
      <w:r w:rsidRPr="008A6B56">
        <w:rPr>
          <w:rFonts w:eastAsia="Times New Roman" w:hint="eastAsia"/>
          <w:vertAlign w:val="subscript"/>
          <w:lang w:eastAsia="zh-CN"/>
        </w:rPr>
        <w:t>-IoT</w:t>
      </w:r>
      <w:r w:rsidRPr="008A6B56">
        <w:rPr>
          <w:rFonts w:eastAsia="Times New Roman"/>
          <w:lang w:eastAsia="en-GB"/>
        </w:rPr>
        <w:t xml:space="preserve">) is the time between the moments when any of the conditions requiring RRC </w:t>
      </w:r>
      <w:r w:rsidRPr="008A6B56">
        <w:rPr>
          <w:rFonts w:eastAsia="Times New Roman"/>
          <w:lang w:eastAsia="zh-CN"/>
        </w:rPr>
        <w:t>re-establishment</w:t>
      </w:r>
      <w:r w:rsidRPr="008A6B56">
        <w:rPr>
          <w:rFonts w:eastAsia="Times New Roman"/>
          <w:lang w:eastAsia="en-GB"/>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A6B56">
          <w:rPr>
            <w:rFonts w:eastAsia="Times New Roman"/>
            <w:lang w:eastAsia="en-GB"/>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A6B56">
            <w:rPr>
              <w:rFonts w:eastAsia="Times New Roman"/>
              <w:lang w:eastAsia="en-GB"/>
            </w:rPr>
            <w:t>3.7</w:t>
          </w:r>
        </w:smartTag>
      </w:smartTag>
      <w:r w:rsidRPr="008A6B56">
        <w:rPr>
          <w:rFonts w:eastAsia="Times New Roman"/>
          <w:lang w:eastAsia="en-GB"/>
        </w:rPr>
        <w:t xml:space="preserve"> in TS 36.331 [2] is detected </w:t>
      </w:r>
      <w:r w:rsidRPr="008A6B56">
        <w:rPr>
          <w:rFonts w:eastAsia="Times New Roman"/>
          <w:snapToGrid w:val="0"/>
          <w:lang w:eastAsia="en-GB"/>
        </w:rPr>
        <w:t>by the UE</w:t>
      </w:r>
      <w:r w:rsidRPr="008A6B56">
        <w:rPr>
          <w:rFonts w:eastAsia="Times New Roman"/>
          <w:lang w:eastAsia="en-GB"/>
        </w:rPr>
        <w:t xml:space="preserve"> to the time when the UE sends PRACH </w:t>
      </w:r>
      <w:r w:rsidRPr="008A6B56">
        <w:rPr>
          <w:rFonts w:eastAsia="Times New Roman" w:hint="eastAsia"/>
          <w:lang w:eastAsia="zh-CN"/>
        </w:rPr>
        <w:t xml:space="preserve">preamble </w:t>
      </w:r>
      <w:r w:rsidRPr="008A6B56">
        <w:rPr>
          <w:rFonts w:eastAsia="Times New Roman"/>
          <w:lang w:eastAsia="en-GB"/>
        </w:rPr>
        <w:t xml:space="preserve">to the target </w:t>
      </w:r>
      <w:r w:rsidRPr="008A6B56">
        <w:rPr>
          <w:rFonts w:eastAsia="Times New Roman" w:hint="eastAsia"/>
          <w:lang w:eastAsia="zh-CN"/>
        </w:rPr>
        <w:t>c</w:t>
      </w:r>
      <w:r w:rsidRPr="008A6B56">
        <w:rPr>
          <w:rFonts w:eastAsia="Times New Roman"/>
          <w:lang w:eastAsia="en-GB"/>
        </w:rPr>
        <w:t>ell. The UE re-establishment delay (</w:t>
      </w:r>
      <w:proofErr w:type="spellStart"/>
      <w:r w:rsidRPr="008A6B56">
        <w:rPr>
          <w:rFonts w:eastAsia="Times New Roman"/>
          <w:lang w:eastAsia="en-GB"/>
        </w:rPr>
        <w:t>T</w:t>
      </w:r>
      <w:r w:rsidRPr="008A6B56">
        <w:rPr>
          <w:rFonts w:eastAsia="Times New Roman"/>
          <w:vertAlign w:val="subscript"/>
          <w:lang w:eastAsia="en-GB"/>
        </w:rPr>
        <w:t>UE_re</w:t>
      </w:r>
      <w:proofErr w:type="spellEnd"/>
      <w:r w:rsidRPr="008A6B56">
        <w:rPr>
          <w:rFonts w:eastAsia="Times New Roman"/>
          <w:vertAlign w:val="subscript"/>
          <w:lang w:eastAsia="en-GB"/>
        </w:rPr>
        <w:t>-</w:t>
      </w:r>
      <w:proofErr w:type="spellStart"/>
      <w:r w:rsidRPr="008A6B56">
        <w:rPr>
          <w:rFonts w:eastAsia="Times New Roman"/>
          <w:vertAlign w:val="subscript"/>
          <w:lang w:eastAsia="en-GB"/>
        </w:rPr>
        <w:t>establish_delay</w:t>
      </w:r>
      <w:r w:rsidRPr="008A6B56">
        <w:rPr>
          <w:rFonts w:eastAsia="Times New Roman" w:hint="eastAsia"/>
          <w:vertAlign w:val="subscript"/>
          <w:lang w:eastAsia="zh-CN"/>
        </w:rPr>
        <w:t>_NB</w:t>
      </w:r>
      <w:proofErr w:type="spellEnd"/>
      <w:r w:rsidRPr="008A6B56">
        <w:rPr>
          <w:rFonts w:eastAsia="Times New Roman" w:hint="eastAsia"/>
          <w:vertAlign w:val="subscript"/>
          <w:lang w:eastAsia="zh-CN"/>
        </w:rPr>
        <w:t>-IoT</w:t>
      </w:r>
      <w:r w:rsidRPr="008A6B56">
        <w:rPr>
          <w:rFonts w:eastAsia="Times New Roman"/>
          <w:lang w:eastAsia="en-GB"/>
        </w:rPr>
        <w:t>) requirement shall be less than:</w:t>
      </w:r>
    </w:p>
    <w:p w14:paraId="1C76855C" w14:textId="619E0318" w:rsidR="008A6B56" w:rsidRDefault="008A6B56">
      <w:pPr>
        <w:overflowPunct w:val="0"/>
        <w:autoSpaceDE w:val="0"/>
        <w:autoSpaceDN w:val="0"/>
        <w:adjustRightInd w:val="0"/>
        <w:textAlignment w:val="baseline"/>
        <w:rPr>
          <w:ins w:id="95" w:author="烜立 林" w:date="2023-08-10T20:51:00Z"/>
          <w:rFonts w:eastAsia="Times New Roman"/>
          <w:noProof/>
          <w:vertAlign w:val="subscript"/>
          <w:lang w:eastAsia="zh-CN"/>
        </w:rPr>
        <w:pPrChange w:id="96" w:author="烜立 林" w:date="2023-08-10T20:56:00Z">
          <w:pPr>
            <w:keepLines/>
            <w:tabs>
              <w:tab w:val="center" w:pos="4536"/>
              <w:tab w:val="right" w:pos="9072"/>
            </w:tabs>
            <w:overflowPunct w:val="0"/>
            <w:autoSpaceDE w:val="0"/>
            <w:autoSpaceDN w:val="0"/>
            <w:adjustRightInd w:val="0"/>
            <w:jc w:val="center"/>
            <w:textAlignment w:val="baseline"/>
          </w:pPr>
        </w:pPrChange>
      </w:pPr>
      <w:del w:id="97" w:author="烜立 林" w:date="2023-08-10T20:51:00Z">
        <w:r w:rsidRPr="008A6B56" w:rsidDel="00086F50">
          <w:rPr>
            <w:rFonts w:eastAsia="Times New Roman"/>
            <w:noProof/>
            <w:lang w:eastAsia="en-GB"/>
          </w:rPr>
          <w:delText>T</w:delText>
        </w:r>
        <w:r w:rsidRPr="008A6B56" w:rsidDel="00086F50">
          <w:rPr>
            <w:rFonts w:eastAsia="Times New Roman"/>
            <w:noProof/>
            <w:vertAlign w:val="subscript"/>
            <w:lang w:eastAsia="en-GB"/>
          </w:rPr>
          <w:delText>UE-re-establish_delay</w:delText>
        </w:r>
        <w:r w:rsidRPr="008A6B56" w:rsidDel="00086F50">
          <w:rPr>
            <w:rFonts w:eastAsia="Times New Roman" w:hint="eastAsia"/>
            <w:noProof/>
            <w:vertAlign w:val="subscript"/>
            <w:lang w:eastAsia="zh-CN"/>
          </w:rPr>
          <w:delText>_NB-IoT</w:delText>
        </w:r>
        <w:r w:rsidRPr="008A6B56" w:rsidDel="00086F50">
          <w:rPr>
            <w:rFonts w:eastAsia="Times New Roman"/>
            <w:noProof/>
            <w:lang w:eastAsia="en-GB"/>
          </w:rPr>
          <w:delText xml:space="preserve"> = </w:delText>
        </w:r>
        <w:r w:rsidRPr="008A6B56" w:rsidDel="00086F50">
          <w:rPr>
            <w:rFonts w:eastAsia="Times New Roman" w:hint="eastAsia"/>
            <w:noProof/>
            <w:lang w:eastAsia="zh-CN"/>
          </w:rPr>
          <w:delText>10</w:delText>
        </w:r>
        <w:r w:rsidRPr="008A6B56" w:rsidDel="00086F50">
          <w:rPr>
            <w:rFonts w:eastAsia="Times New Roman"/>
            <w:noProof/>
            <w:lang w:eastAsia="en-GB"/>
          </w:rPr>
          <w:delText>0 ms + N</w:delText>
        </w:r>
        <w:r w:rsidRPr="008A6B56" w:rsidDel="00086F50">
          <w:rPr>
            <w:rFonts w:eastAsia="Times New Roman" w:hint="eastAsia"/>
            <w:noProof/>
            <w:vertAlign w:val="subscript"/>
            <w:lang w:eastAsia="zh-CN"/>
          </w:rPr>
          <w:delText>NB-Iot-f</w:delText>
        </w:r>
        <w:r w:rsidRPr="008A6B56" w:rsidDel="00086F50">
          <w:rPr>
            <w:rFonts w:eastAsia="Times New Roman"/>
            <w:noProof/>
            <w:vertAlign w:val="subscript"/>
            <w:lang w:eastAsia="en-GB"/>
          </w:rPr>
          <w:delText>req</w:delText>
        </w:r>
        <w:r w:rsidRPr="008A6B56" w:rsidDel="00086F50">
          <w:rPr>
            <w:rFonts w:eastAsia="Times New Roman"/>
            <w:noProof/>
            <w:lang w:eastAsia="en-GB"/>
          </w:rPr>
          <w:delText>*T</w:delText>
        </w:r>
        <w:r w:rsidRPr="008A6B56" w:rsidDel="00086F50">
          <w:rPr>
            <w:rFonts w:eastAsia="Times New Roman"/>
            <w:noProof/>
            <w:vertAlign w:val="subscript"/>
            <w:lang w:eastAsia="en-GB"/>
          </w:rPr>
          <w:delText>search</w:delText>
        </w:r>
        <w:r w:rsidRPr="008A6B56" w:rsidDel="00086F50">
          <w:rPr>
            <w:rFonts w:eastAsia="Times New Roman"/>
            <w:noProof/>
            <w:vertAlign w:val="subscript"/>
            <w:lang w:eastAsia="zh-CN"/>
          </w:rPr>
          <w:delText>_NB1-EC</w:delText>
        </w:r>
        <w:r w:rsidRPr="008A6B56" w:rsidDel="00086F50">
          <w:rPr>
            <w:rFonts w:eastAsia="Times New Roman"/>
            <w:noProof/>
            <w:lang w:eastAsia="en-GB"/>
          </w:rPr>
          <w:delText xml:space="preserve"> + T</w:delText>
        </w:r>
        <w:r w:rsidRPr="008A6B56" w:rsidDel="00086F50">
          <w:rPr>
            <w:rFonts w:eastAsia="Times New Roman"/>
            <w:noProof/>
            <w:vertAlign w:val="subscript"/>
            <w:lang w:eastAsia="en-GB"/>
          </w:rPr>
          <w:delText>SI</w:delText>
        </w:r>
        <w:r w:rsidRPr="008A6B56" w:rsidDel="00086F50">
          <w:rPr>
            <w:rFonts w:eastAsia="Times New Roman"/>
            <w:noProof/>
            <w:vertAlign w:val="subscript"/>
            <w:lang w:eastAsia="zh-CN"/>
          </w:rPr>
          <w:delText>_NB1-EC</w:delText>
        </w:r>
        <w:r w:rsidRPr="008A6B56" w:rsidDel="00086F50">
          <w:rPr>
            <w:rFonts w:eastAsia="Times New Roman"/>
            <w:noProof/>
            <w:vertAlign w:val="subscript"/>
            <w:lang w:eastAsia="en-GB"/>
          </w:rPr>
          <w:delText xml:space="preserve"> </w:delText>
        </w:r>
        <w:r w:rsidRPr="008A6B56" w:rsidDel="00086F50">
          <w:rPr>
            <w:rFonts w:eastAsia="Times New Roman"/>
            <w:noProof/>
            <w:lang w:eastAsia="en-GB"/>
          </w:rPr>
          <w:delText>+ T</w:delText>
        </w:r>
        <w:r w:rsidRPr="008A6B56" w:rsidDel="00086F50">
          <w:rPr>
            <w:rFonts w:eastAsia="Times New Roman"/>
            <w:noProof/>
            <w:vertAlign w:val="subscript"/>
            <w:lang w:eastAsia="en-GB"/>
          </w:rPr>
          <w:delText>PRACH</w:delText>
        </w:r>
        <w:r w:rsidRPr="008A6B56" w:rsidDel="00086F50">
          <w:rPr>
            <w:rFonts w:eastAsia="Times New Roman"/>
            <w:noProof/>
            <w:vertAlign w:val="subscript"/>
            <w:lang w:eastAsia="zh-CN"/>
          </w:rPr>
          <w:delText>_NB-IoT</w:delText>
        </w:r>
      </w:del>
    </w:p>
    <w:p w14:paraId="3AA26CDE" w14:textId="57624406" w:rsidR="00086F50" w:rsidRPr="008A6B56" w:rsidRDefault="00000000" w:rsidP="008A6B56">
      <w:pPr>
        <w:keepLines/>
        <w:tabs>
          <w:tab w:val="center" w:pos="4536"/>
          <w:tab w:val="right" w:pos="9072"/>
        </w:tabs>
        <w:overflowPunct w:val="0"/>
        <w:autoSpaceDE w:val="0"/>
        <w:autoSpaceDN w:val="0"/>
        <w:adjustRightInd w:val="0"/>
        <w:jc w:val="center"/>
        <w:textAlignment w:val="baseline"/>
        <w:rPr>
          <w:rFonts w:eastAsia="Times New Roman"/>
          <w:noProof/>
          <w:vertAlign w:val="subscript"/>
          <w:lang w:eastAsia="zh-CN"/>
        </w:rPr>
      </w:pPr>
      <m:oMathPara>
        <m:oMath>
          <m:sSub>
            <m:sSubPr>
              <m:ctrlPr>
                <w:ins w:id="98" w:author="烜立 林" w:date="2023-08-10T20:54:00Z">
                  <w:rPr>
                    <w:rFonts w:ascii="Cambria Math" w:eastAsia="Times New Roman" w:hAnsi="Cambria Math"/>
                    <w:iCs/>
                    <w:lang w:eastAsia="ko-KR"/>
                  </w:rPr>
                </w:ins>
              </m:ctrlPr>
            </m:sSubPr>
            <m:e>
              <m:r>
                <w:ins w:id="99" w:author="烜立 林" w:date="2023-08-10T20:54:00Z">
                  <m:rPr>
                    <m:sty m:val="p"/>
                  </m:rPr>
                  <w:rPr>
                    <w:rFonts w:ascii="Cambria Math" w:eastAsia="Times New Roman" w:hAnsi="Cambria Math"/>
                    <w:lang w:eastAsia="ko-KR"/>
                  </w:rPr>
                  <m:t>T</m:t>
                </w:ins>
              </m:r>
            </m:e>
            <m:sub>
              <m:r>
                <w:ins w:id="100" w:author="烜立 林" w:date="2023-08-10T20:54:00Z">
                  <m:rPr>
                    <m:sty m:val="p"/>
                  </m:rPr>
                  <w:rPr>
                    <w:rFonts w:ascii="Cambria Math" w:eastAsia="Times New Roman" w:hAnsi="Cambria Math"/>
                    <w:lang w:eastAsia="ko-KR"/>
                  </w:rPr>
                  <m:t>UE-re-establish_delay_NB-IoT</m:t>
                </w:ins>
              </m:r>
            </m:sub>
          </m:sSub>
          <m:r>
            <w:ins w:id="101" w:author="烜立 林" w:date="2023-08-10T20:54:00Z">
              <m:rPr>
                <m:sty m:val="p"/>
              </m:rPr>
              <w:rPr>
                <w:rFonts w:ascii="Cambria Math" w:eastAsia="Times New Roman" w:hAnsi="Cambria Math"/>
                <w:lang w:eastAsia="ko-KR"/>
              </w:rPr>
              <m:t>=</m:t>
            </w:ins>
          </m:r>
          <m:r>
            <w:ins w:id="102" w:author="烜立 林" w:date="2023-08-10T20:51:00Z">
              <m:rPr>
                <m:sty m:val="p"/>
              </m:rPr>
              <w:rPr>
                <w:rFonts w:ascii="Cambria Math" w:eastAsia="Times New Roman" w:hAnsi="Cambria Math"/>
                <w:lang w:eastAsia="ko-KR"/>
              </w:rPr>
              <m:t>100 ms+</m:t>
            </w:ins>
          </m:r>
          <m:nary>
            <m:naryPr>
              <m:chr m:val="∑"/>
              <m:limLoc m:val="subSup"/>
              <m:ctrlPr>
                <w:ins w:id="103" w:author="烜立 林" w:date="2023-08-10T20:51:00Z">
                  <w:rPr>
                    <w:rFonts w:ascii="Cambria Math" w:eastAsia="Times New Roman" w:hAnsi="Cambria Math"/>
                    <w:iCs/>
                    <w:noProof/>
                    <w:lang w:eastAsia="en-GB"/>
                  </w:rPr>
                </w:ins>
              </m:ctrlPr>
            </m:naryPr>
            <m:sub>
              <m:r>
                <w:ins w:id="104" w:author="烜立 林" w:date="2023-08-10T20:51:00Z">
                  <m:rPr>
                    <m:sty m:val="p"/>
                  </m:rPr>
                  <w:rPr>
                    <w:rFonts w:ascii="Cambria Math" w:eastAsia="Times New Roman" w:hAnsi="Cambria Math"/>
                    <w:noProof/>
                    <w:lang w:eastAsia="en-GB"/>
                  </w:rPr>
                  <m:t>i=1</m:t>
                </w:ins>
              </m:r>
            </m:sub>
            <m:sup>
              <m:sSub>
                <m:sSubPr>
                  <m:ctrlPr>
                    <w:ins w:id="105" w:author="烜立 林" w:date="2023-08-10T20:51:00Z">
                      <w:rPr>
                        <w:rFonts w:ascii="Cambria Math" w:eastAsia="Times New Roman" w:hAnsi="Cambria Math"/>
                        <w:iCs/>
                        <w:noProof/>
                        <w:lang w:eastAsia="en-GB"/>
                      </w:rPr>
                    </w:ins>
                  </m:ctrlPr>
                </m:sSubPr>
                <m:e>
                  <m:r>
                    <w:ins w:id="106" w:author="烜立 林" w:date="2023-08-10T20:51:00Z">
                      <m:rPr>
                        <m:sty m:val="p"/>
                      </m:rPr>
                      <w:rPr>
                        <w:rFonts w:ascii="Cambria Math" w:eastAsia="Times New Roman" w:hAnsi="Cambria Math"/>
                        <w:noProof/>
                        <w:lang w:eastAsia="en-GB"/>
                      </w:rPr>
                      <m:t>N</m:t>
                    </w:ins>
                  </m:r>
                </m:e>
                <m:sub>
                  <m:r>
                    <w:ins w:id="107" w:author="烜立 林" w:date="2023-08-10T20:51:00Z">
                      <m:rPr>
                        <m:sty m:val="p"/>
                      </m:rPr>
                      <w:rPr>
                        <w:rFonts w:ascii="Cambria Math" w:eastAsia="Times New Roman" w:hAnsi="Cambria Math"/>
                        <w:noProof/>
                        <w:lang w:eastAsia="en-GB"/>
                      </w:rPr>
                      <m:t>NB-IoT-freq</m:t>
                    </w:ins>
                  </m:r>
                </m:sub>
              </m:sSub>
            </m:sup>
            <m:e>
              <m:sSub>
                <m:sSubPr>
                  <m:ctrlPr>
                    <w:ins w:id="108" w:author="烜立 林" w:date="2023-08-10T20:51:00Z">
                      <w:rPr>
                        <w:rFonts w:ascii="Cambria Math" w:eastAsia="Times New Roman" w:hAnsi="Cambria Math"/>
                        <w:iCs/>
                        <w:noProof/>
                        <w:lang w:eastAsia="en-GB"/>
                      </w:rPr>
                    </w:ins>
                  </m:ctrlPr>
                </m:sSubPr>
                <m:e>
                  <m:r>
                    <w:ins w:id="109" w:author="烜立 林" w:date="2023-08-10T20:51:00Z">
                      <m:rPr>
                        <m:sty m:val="p"/>
                      </m:rPr>
                      <w:rPr>
                        <w:rFonts w:ascii="Cambria Math" w:eastAsia="Times New Roman" w:hAnsi="Cambria Math"/>
                        <w:noProof/>
                        <w:lang w:eastAsia="en-GB"/>
                      </w:rPr>
                      <m:t>T</m:t>
                    </w:ins>
                  </m:r>
                </m:e>
                <m:sub>
                  <m:r>
                    <w:ins w:id="110" w:author="烜立 林" w:date="2023-08-10T20:51:00Z">
                      <m:rPr>
                        <m:sty m:val="p"/>
                      </m:rPr>
                      <w:rPr>
                        <w:rFonts w:ascii="Cambria Math" w:eastAsia="Times New Roman" w:hAnsi="Cambria Math"/>
                        <w:noProof/>
                        <w:vertAlign w:val="subscript"/>
                        <w:lang w:eastAsia="en-GB"/>
                      </w:rPr>
                      <m:t>search</m:t>
                    </w:ins>
                  </m:r>
                  <m:r>
                    <w:ins w:id="111" w:author="烜立 林" w:date="2023-08-10T20:51:00Z">
                      <m:rPr>
                        <m:sty m:val="p"/>
                      </m:rPr>
                      <w:rPr>
                        <w:rFonts w:ascii="Cambria Math" w:eastAsia="Times New Roman" w:hAnsi="Cambria Math"/>
                        <w:noProof/>
                        <w:vertAlign w:val="subscript"/>
                        <w:lang w:eastAsia="zh-CN"/>
                      </w:rPr>
                      <m:t>_NB1-</m:t>
                    </w:ins>
                  </m:r>
                  <m:r>
                    <w:ins w:id="112" w:author="烜立 林" w:date="2023-08-10T20:52:00Z">
                      <m:rPr>
                        <m:sty m:val="p"/>
                      </m:rPr>
                      <w:rPr>
                        <w:rFonts w:ascii="Cambria Math" w:eastAsia="Times New Roman" w:hAnsi="Cambria Math"/>
                        <w:noProof/>
                        <w:vertAlign w:val="subscript"/>
                        <w:lang w:eastAsia="zh-CN"/>
                      </w:rPr>
                      <m:t>E</m:t>
                    </w:ins>
                  </m:r>
                  <m:r>
                    <w:ins w:id="113" w:author="烜立 林" w:date="2023-08-10T20:51:00Z">
                      <m:rPr>
                        <m:sty m:val="p"/>
                      </m:rPr>
                      <w:rPr>
                        <w:rFonts w:ascii="Cambria Math" w:eastAsia="Times New Roman" w:hAnsi="Cambria Math"/>
                        <w:noProof/>
                        <w:vertAlign w:val="subscript"/>
                        <w:lang w:eastAsia="zh-CN"/>
                      </w:rPr>
                      <m:t>C</m:t>
                    </w:ins>
                  </m:r>
                  <m:r>
                    <w:ins w:id="114" w:author="烜立 林" w:date="2023-08-10T20:51:00Z">
                      <m:rPr>
                        <m:sty m:val="p"/>
                      </m:rPr>
                      <w:rPr>
                        <w:rFonts w:ascii="Cambria Math" w:eastAsia="Times New Roman" w:hAnsi="Cambria Math"/>
                        <w:noProof/>
                        <w:lang w:eastAsia="en-GB"/>
                      </w:rPr>
                      <m:t>,i</m:t>
                    </w:ins>
                  </m:r>
                </m:sub>
              </m:sSub>
            </m:e>
          </m:nary>
          <m:r>
            <w:ins w:id="115" w:author="烜立 林" w:date="2023-08-10T20:51:00Z">
              <m:rPr>
                <m:sty m:val="p"/>
              </m:rPr>
              <w:rPr>
                <w:rFonts w:ascii="Cambria Math" w:eastAsia="Times New Roman" w:hAnsi="Cambria Math"/>
                <w:noProof/>
                <w:vertAlign w:val="subscript"/>
                <w:lang w:eastAsia="en-GB"/>
              </w:rPr>
              <m:t>+</m:t>
            </w:ins>
          </m:r>
          <m:sSub>
            <m:sSubPr>
              <m:ctrlPr>
                <w:ins w:id="116" w:author="烜立 林" w:date="2023-08-10T20:51:00Z">
                  <w:rPr>
                    <w:rFonts w:ascii="Cambria Math" w:eastAsia="Times New Roman" w:hAnsi="Cambria Math"/>
                    <w:iCs/>
                    <w:noProof/>
                    <w:vertAlign w:val="subscript"/>
                    <w:lang w:eastAsia="en-GB"/>
                  </w:rPr>
                </w:ins>
              </m:ctrlPr>
            </m:sSubPr>
            <m:e>
              <m:r>
                <w:ins w:id="117" w:author="烜立 林" w:date="2023-08-10T20:51:00Z">
                  <m:rPr>
                    <m:sty m:val="p"/>
                  </m:rPr>
                  <w:rPr>
                    <w:rFonts w:ascii="Cambria Math" w:eastAsia="Times New Roman" w:hAnsi="Cambria Math"/>
                    <w:noProof/>
                    <w:vertAlign w:val="subscript"/>
                    <w:lang w:eastAsia="en-GB"/>
                  </w:rPr>
                  <m:t>T</m:t>
                </w:ins>
              </m:r>
            </m:e>
            <m:sub>
              <m:r>
                <w:ins w:id="118" w:author="烜立 林" w:date="2023-08-10T20:51:00Z">
                  <m:rPr>
                    <m:sty m:val="p"/>
                  </m:rPr>
                  <w:rPr>
                    <w:rFonts w:ascii="Cambria Math" w:eastAsia="Times New Roman" w:hAnsi="Cambria Math"/>
                    <w:noProof/>
                    <w:vertAlign w:val="subscript"/>
                    <w:lang w:eastAsia="en-GB"/>
                  </w:rPr>
                  <m:t>SI</m:t>
                </w:ins>
              </m:r>
              <m:r>
                <w:ins w:id="119" w:author="烜立 林" w:date="2023-08-10T20:51:00Z">
                  <m:rPr>
                    <m:sty m:val="p"/>
                  </m:rPr>
                  <w:rPr>
                    <w:rFonts w:ascii="Cambria Math" w:eastAsia="Times New Roman" w:hAnsi="Cambria Math"/>
                    <w:noProof/>
                    <w:vertAlign w:val="subscript"/>
                    <w:lang w:eastAsia="zh-CN"/>
                  </w:rPr>
                  <m:t>_NB1-</m:t>
                </w:ins>
              </m:r>
              <m:r>
                <w:ins w:id="120" w:author="烜立 林" w:date="2023-08-10T20:52:00Z">
                  <m:rPr>
                    <m:sty m:val="p"/>
                  </m:rPr>
                  <w:rPr>
                    <w:rFonts w:ascii="Cambria Math" w:eastAsia="Times New Roman" w:hAnsi="Cambria Math"/>
                    <w:noProof/>
                    <w:vertAlign w:val="subscript"/>
                    <w:lang w:eastAsia="zh-CN"/>
                  </w:rPr>
                  <m:t>E</m:t>
                </w:ins>
              </m:r>
              <m:r>
                <w:ins w:id="121" w:author="烜立 林" w:date="2023-08-10T20:51:00Z">
                  <m:rPr>
                    <m:sty m:val="p"/>
                  </m:rPr>
                  <w:rPr>
                    <w:rFonts w:ascii="Cambria Math" w:eastAsia="Times New Roman" w:hAnsi="Cambria Math"/>
                    <w:noProof/>
                    <w:vertAlign w:val="subscript"/>
                    <w:lang w:eastAsia="zh-CN"/>
                  </w:rPr>
                  <m:t>C</m:t>
                </w:ins>
              </m:r>
            </m:sub>
          </m:sSub>
          <m:r>
            <w:ins w:id="122" w:author="烜立 林" w:date="2023-08-10T20:51:00Z">
              <m:rPr>
                <m:sty m:val="p"/>
              </m:rPr>
              <w:rPr>
                <w:rFonts w:ascii="Cambria Math" w:eastAsia="Times New Roman" w:hAnsi="Cambria Math"/>
                <w:noProof/>
                <w:vertAlign w:val="subscript"/>
                <w:lang w:eastAsia="en-GB"/>
              </w:rPr>
              <m:t>+</m:t>
            </w:ins>
          </m:r>
          <m:sSub>
            <m:sSubPr>
              <m:ctrlPr>
                <w:ins w:id="123" w:author="烜立 林" w:date="2023-08-10T20:51:00Z">
                  <w:rPr>
                    <w:rFonts w:ascii="Cambria Math" w:eastAsia="Times New Roman" w:hAnsi="Cambria Math"/>
                    <w:iCs/>
                    <w:noProof/>
                    <w:vertAlign w:val="subscript"/>
                    <w:lang w:eastAsia="en-GB"/>
                  </w:rPr>
                </w:ins>
              </m:ctrlPr>
            </m:sSubPr>
            <m:e>
              <m:r>
                <w:ins w:id="124" w:author="烜立 林" w:date="2023-08-10T20:51:00Z">
                  <m:rPr>
                    <m:sty m:val="p"/>
                  </m:rPr>
                  <w:rPr>
                    <w:rFonts w:ascii="Cambria Math" w:eastAsia="Times New Roman" w:hAnsi="Cambria Math"/>
                    <w:noProof/>
                    <w:vertAlign w:val="subscript"/>
                    <w:lang w:eastAsia="en-GB"/>
                  </w:rPr>
                  <m:t>T</m:t>
                </w:ins>
              </m:r>
            </m:e>
            <m:sub>
              <m:r>
                <w:ins w:id="125" w:author="烜立 林" w:date="2023-08-10T20:51:00Z">
                  <m:rPr>
                    <m:sty m:val="p"/>
                  </m:rPr>
                  <w:rPr>
                    <w:rFonts w:ascii="Cambria Math" w:eastAsia="Times New Roman" w:hAnsi="Cambria Math"/>
                    <w:noProof/>
                    <w:vertAlign w:val="subscript"/>
                    <w:lang w:eastAsia="en-GB"/>
                  </w:rPr>
                  <m:t>PRACH</m:t>
                </w:ins>
              </m:r>
              <m:r>
                <w:ins w:id="126" w:author="烜立 林" w:date="2023-08-10T20:51:00Z">
                  <m:rPr>
                    <m:sty m:val="p"/>
                  </m:rPr>
                  <w:rPr>
                    <w:rFonts w:ascii="Cambria Math" w:eastAsia="Times New Roman" w:hAnsi="Cambria Math"/>
                    <w:noProof/>
                    <w:vertAlign w:val="subscript"/>
                    <w:lang w:eastAsia="zh-CN"/>
                  </w:rPr>
                  <m:t>_NB-IoT</m:t>
                </w:ins>
              </m:r>
            </m:sub>
          </m:sSub>
        </m:oMath>
      </m:oMathPara>
    </w:p>
    <w:p w14:paraId="09E6C908" w14:textId="77777777" w:rsidR="008A6B56" w:rsidRPr="008A6B56" w:rsidRDefault="008A6B56" w:rsidP="008A6B56">
      <w:pPr>
        <w:overflowPunct w:val="0"/>
        <w:autoSpaceDE w:val="0"/>
        <w:autoSpaceDN w:val="0"/>
        <w:adjustRightInd w:val="0"/>
        <w:ind w:left="568" w:hanging="284"/>
        <w:textAlignment w:val="baseline"/>
        <w:rPr>
          <w:rFonts w:eastAsia="Times New Roman"/>
          <w:lang w:eastAsia="zh-CN"/>
        </w:rPr>
      </w:pPr>
      <w:r w:rsidRPr="008A6B56">
        <w:rPr>
          <w:rFonts w:eastAsia="Times New Roman"/>
          <w:iCs/>
          <w:lang w:eastAsia="en-GB"/>
        </w:rPr>
        <w:t>-</w:t>
      </w:r>
      <w:r w:rsidRPr="008A6B56">
        <w:rPr>
          <w:rFonts w:eastAsia="Times New Roman"/>
          <w:iCs/>
          <w:lang w:eastAsia="en-GB"/>
        </w:rPr>
        <w:tab/>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vertAlign w:val="subscript"/>
          <w:lang w:eastAsia="zh-CN"/>
        </w:rPr>
        <w:t>_NB1-EC</w:t>
      </w:r>
      <w:r w:rsidRPr="008A6B56">
        <w:rPr>
          <w:rFonts w:eastAsia="Times New Roman"/>
          <w:lang w:eastAsia="en-GB"/>
        </w:rPr>
        <w:t xml:space="preserve">: It is the time required by the UE to search the target </w:t>
      </w:r>
      <w:r w:rsidRPr="008A6B56">
        <w:rPr>
          <w:rFonts w:eastAsia="Times New Roman" w:hint="eastAsia"/>
          <w:lang w:eastAsia="zh-CN"/>
        </w:rPr>
        <w:t>c</w:t>
      </w:r>
      <w:r w:rsidRPr="008A6B56">
        <w:rPr>
          <w:rFonts w:eastAsia="Times New Roman"/>
          <w:lang w:eastAsia="en-GB"/>
        </w:rPr>
        <w:t>ell</w:t>
      </w:r>
      <w:r w:rsidRPr="008A6B56">
        <w:rPr>
          <w:rFonts w:eastAsia="Times New Roman"/>
          <w:lang w:eastAsia="zh-CN"/>
        </w:rPr>
        <w:t>:</w:t>
      </w:r>
    </w:p>
    <w:p w14:paraId="75BAEAA1" w14:textId="69EC3C1A" w:rsidR="008A6B56" w:rsidRPr="008A6B56" w:rsidRDefault="008A6B56" w:rsidP="008A6B56">
      <w:pPr>
        <w:overflowPunct w:val="0"/>
        <w:autoSpaceDE w:val="0"/>
        <w:autoSpaceDN w:val="0"/>
        <w:adjustRightInd w:val="0"/>
        <w:ind w:left="851" w:hanging="284"/>
        <w:textAlignment w:val="baseline"/>
        <w:rPr>
          <w:rFonts w:eastAsia="新細明體"/>
          <w:lang w:eastAsia="zh-TW"/>
        </w:rPr>
      </w:pPr>
      <w:r w:rsidRPr="008A6B56">
        <w:rPr>
          <w:rFonts w:eastAsia="Times New Roman"/>
          <w:lang w:eastAsia="en-GB"/>
        </w:rPr>
        <w:t>-</w:t>
      </w:r>
      <w:r w:rsidRPr="008A6B56">
        <w:rPr>
          <w:rFonts w:eastAsia="Times New Roman"/>
          <w:lang w:eastAsia="en-GB"/>
        </w:rPr>
        <w:tab/>
        <w:t xml:space="preserve">If the target cell is known, then </w:t>
      </w:r>
      <w:r w:rsidRPr="008A6B56">
        <w:rPr>
          <w:rFonts w:eastAsia="Times New Roman"/>
          <w:iCs/>
          <w:lang w:eastAsia="en-GB"/>
        </w:rPr>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hint="eastAsia"/>
          <w:vertAlign w:val="subscript"/>
          <w:lang w:eastAsia="zh-CN"/>
        </w:rPr>
        <w:t>_NB1-EC</w:t>
      </w:r>
      <w:ins w:id="127" w:author="烜立 林" w:date="2023-08-10T20:54:00Z">
        <w:r w:rsidR="00086F50">
          <w:rPr>
            <w:rFonts w:eastAsia="Times New Roman"/>
            <w:vertAlign w:val="subscript"/>
            <w:lang w:eastAsia="zh-CN"/>
          </w:rPr>
          <w:t>,i</w:t>
        </w:r>
      </w:ins>
      <w:r w:rsidRPr="008A6B56">
        <w:rPr>
          <w:rFonts w:eastAsia="Times New Roman"/>
          <w:lang w:eastAsia="en-GB"/>
        </w:rPr>
        <w:t xml:space="preserve"> = 0 </w:t>
      </w:r>
      <w:proofErr w:type="spellStart"/>
      <w:r w:rsidRPr="008A6B56">
        <w:rPr>
          <w:rFonts w:eastAsia="Times New Roman"/>
          <w:lang w:eastAsia="en-GB"/>
        </w:rPr>
        <w:t>ms</w:t>
      </w:r>
      <w:proofErr w:type="spellEnd"/>
      <w:r w:rsidRPr="008A6B56">
        <w:rPr>
          <w:rFonts w:eastAsia="Times New Roman"/>
          <w:lang w:eastAsia="en-GB"/>
        </w:rPr>
        <w:t xml:space="preserve">. If the target cell is unknown and signal quality is sufficient for successful cell detection on the first attempt, then </w:t>
      </w:r>
      <w:r w:rsidRPr="008A6B56">
        <w:rPr>
          <w:rFonts w:eastAsia="Times New Roman"/>
          <w:iCs/>
          <w:lang w:eastAsia="en-GB"/>
        </w:rPr>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hint="eastAsia"/>
          <w:vertAlign w:val="subscript"/>
          <w:lang w:eastAsia="zh-CN"/>
        </w:rPr>
        <w:t>_NB1-EC</w:t>
      </w:r>
      <w:ins w:id="128" w:author="烜立 林" w:date="2023-08-10T20:55:00Z">
        <w:r w:rsidR="00086F50">
          <w:rPr>
            <w:rFonts w:eastAsia="Times New Roman"/>
            <w:vertAlign w:val="subscript"/>
            <w:lang w:eastAsia="zh-CN"/>
          </w:rPr>
          <w:t>,i</w:t>
        </w:r>
      </w:ins>
      <w:r w:rsidRPr="008A6B56">
        <w:rPr>
          <w:rFonts w:eastAsia="Times New Roman"/>
          <w:lang w:eastAsia="en-GB"/>
        </w:rPr>
        <w:t xml:space="preserve"> = </w:t>
      </w:r>
      <w:del w:id="129" w:author="烜立 林" w:date="2023-08-10T20:59:00Z">
        <w:r w:rsidRPr="008A6B56" w:rsidDel="00667917">
          <w:rPr>
            <w:rFonts w:ascii="新細明體" w:eastAsia="新細明體" w:hAnsi="新細明體" w:hint="eastAsia"/>
            <w:lang w:eastAsia="zh-TW"/>
          </w:rPr>
          <w:delText>[</w:delText>
        </w:r>
      </w:del>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proofErr w:type="spellEnd"/>
      <w:r w:rsidRPr="008A6B56">
        <w:rPr>
          <w:rFonts w:eastAsia="Times New Roman"/>
          <w:lang w:eastAsia="en-GB"/>
        </w:rPr>
        <w:t xml:space="preserve"> </w:t>
      </w:r>
      <w:r w:rsidRPr="008A6B56">
        <w:rPr>
          <w:rFonts w:ascii="新細明體" w:eastAsia="新細明體" w:hAnsi="新細明體" w:hint="eastAsia"/>
          <w:lang w:eastAsia="zh-TW"/>
        </w:rPr>
        <w:t>*</w:t>
      </w:r>
      <w:r w:rsidRPr="008A6B56">
        <w:rPr>
          <w:rFonts w:eastAsia="Times New Roman"/>
          <w:lang w:eastAsia="en-GB"/>
        </w:rPr>
        <w:t>80</w:t>
      </w:r>
      <w:del w:id="130" w:author="烜立 林" w:date="2023-08-10T20:59:00Z">
        <w:r w:rsidRPr="008A6B56" w:rsidDel="00667917">
          <w:rPr>
            <w:rFonts w:ascii="新細明體" w:eastAsia="新細明體" w:hAnsi="新細明體" w:hint="eastAsia"/>
            <w:lang w:eastAsia="zh-TW"/>
          </w:rPr>
          <w:delText>]</w:delText>
        </w:r>
      </w:del>
      <w:r w:rsidRPr="008A6B56">
        <w:rPr>
          <w:rFonts w:eastAsia="Times New Roman"/>
          <w:lang w:eastAsia="en-GB"/>
        </w:rPr>
        <w:t xml:space="preserve"> </w:t>
      </w:r>
      <w:proofErr w:type="spellStart"/>
      <w:r w:rsidRPr="008A6B56">
        <w:rPr>
          <w:rFonts w:eastAsia="Times New Roman"/>
          <w:lang w:eastAsia="en-GB"/>
        </w:rPr>
        <w:t>ms</w:t>
      </w:r>
      <w:proofErr w:type="spellEnd"/>
      <w:r w:rsidRPr="008A6B56">
        <w:rPr>
          <w:rFonts w:eastAsia="Times New Roman"/>
          <w:lang w:eastAsia="en-GB"/>
        </w:rPr>
        <w:t xml:space="preserve">. </w:t>
      </w:r>
      <w:r w:rsidRPr="008A6B56">
        <w:rPr>
          <w:rFonts w:eastAsia="Times New Roman" w:hint="eastAsia"/>
          <w:lang w:eastAsia="zh-CN"/>
        </w:rPr>
        <w:t xml:space="preserve">Otherwise, </w:t>
      </w:r>
      <w:r w:rsidRPr="008A6B56">
        <w:rPr>
          <w:rFonts w:eastAsia="Times New Roman"/>
          <w:iCs/>
          <w:lang w:eastAsia="en-GB"/>
        </w:rPr>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hint="eastAsia"/>
          <w:vertAlign w:val="subscript"/>
          <w:lang w:eastAsia="zh-CN"/>
        </w:rPr>
        <w:t>_NB1-EC</w:t>
      </w:r>
      <w:ins w:id="131" w:author="烜立 林" w:date="2023-08-10T20:55:00Z">
        <w:r w:rsidR="00086F50">
          <w:rPr>
            <w:rFonts w:eastAsia="Times New Roman"/>
            <w:vertAlign w:val="subscript"/>
            <w:lang w:eastAsia="zh-CN"/>
          </w:rPr>
          <w:t>,i</w:t>
        </w:r>
      </w:ins>
      <w:r w:rsidRPr="008A6B56">
        <w:rPr>
          <w:rFonts w:eastAsia="Times New Roman"/>
          <w:lang w:eastAsia="en-GB"/>
        </w:rPr>
        <w:t xml:space="preserve"> = </w:t>
      </w:r>
      <w:del w:id="132" w:author="烜立 林" w:date="2023-08-10T20:59:00Z">
        <w:r w:rsidRPr="008A6B56" w:rsidDel="00667917">
          <w:rPr>
            <w:rFonts w:ascii="新細明體" w:eastAsia="新細明體" w:hAnsi="新細明體" w:hint="eastAsia"/>
            <w:lang w:eastAsia="zh-TW"/>
          </w:rPr>
          <w:delText>[</w:delText>
        </w:r>
      </w:del>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ins w:id="133" w:author="烜立 林" w:date="2023-08-10T20:55:00Z">
        <w:r w:rsidR="00086F50">
          <w:rPr>
            <w:rFonts w:eastAsia="Times New Roman"/>
            <w:color w:val="000000"/>
            <w:vertAlign w:val="subscript"/>
            <w:lang w:eastAsia="en-GB"/>
          </w:rPr>
          <w:t>,i</w:t>
        </w:r>
      </w:ins>
      <w:proofErr w:type="spellEnd"/>
      <w:r w:rsidRPr="008A6B56">
        <w:rPr>
          <w:rFonts w:eastAsia="Times New Roman"/>
          <w:lang w:eastAsia="en-GB"/>
        </w:rPr>
        <w:t xml:space="preserve"> </w:t>
      </w:r>
      <w:r w:rsidRPr="008A6B56">
        <w:rPr>
          <w:rFonts w:ascii="新細明體" w:eastAsia="新細明體" w:hAnsi="新細明體" w:hint="eastAsia"/>
          <w:lang w:eastAsia="zh-TW"/>
        </w:rPr>
        <w:t>*</w:t>
      </w:r>
      <w:r w:rsidRPr="008A6B56">
        <w:rPr>
          <w:rFonts w:eastAsia="Times New Roman"/>
          <w:lang w:eastAsia="en-GB"/>
        </w:rPr>
        <w:t>14800</w:t>
      </w:r>
      <w:del w:id="134" w:author="烜立 林" w:date="2023-08-10T20:59:00Z">
        <w:r w:rsidRPr="008A6B56" w:rsidDel="00667917">
          <w:rPr>
            <w:rFonts w:ascii="新細明體" w:eastAsia="新細明體" w:hAnsi="新細明體" w:hint="eastAsia"/>
            <w:lang w:eastAsia="zh-TW"/>
          </w:rPr>
          <w:delText>]</w:delText>
        </w:r>
      </w:del>
      <w:r w:rsidRPr="008A6B56">
        <w:rPr>
          <w:rFonts w:eastAsia="Times New Roman"/>
          <w:lang w:eastAsia="en-GB"/>
        </w:rPr>
        <w:t xml:space="preserve"> </w:t>
      </w:r>
      <w:proofErr w:type="spellStart"/>
      <w:r w:rsidRPr="008A6B56">
        <w:rPr>
          <w:rFonts w:eastAsia="Times New Roman"/>
          <w:lang w:eastAsia="en-GB"/>
        </w:rPr>
        <w:t>ms</w:t>
      </w:r>
      <w:proofErr w:type="spellEnd"/>
      <w:r w:rsidRPr="008A6B56">
        <w:rPr>
          <w:rFonts w:eastAsia="Times New Roman" w:hint="eastAsia"/>
          <w:lang w:eastAsia="zh-CN"/>
        </w:rPr>
        <w:t>.</w:t>
      </w:r>
      <w:r w:rsidRPr="008A6B56">
        <w:rPr>
          <w:rFonts w:ascii="新細明體" w:eastAsia="新細明體" w:hAnsi="新細明體" w:hint="eastAsia"/>
          <w:lang w:eastAsia="zh-TW"/>
        </w:rPr>
        <w:t xml:space="preserve"> </w:t>
      </w:r>
      <w:r w:rsidRPr="008A6B56">
        <w:rPr>
          <w:rFonts w:eastAsia="新細明體"/>
          <w:lang w:eastAsia="zh-TW"/>
        </w:rPr>
        <w:t xml:space="preserve">Where </w:t>
      </w:r>
      <w:proofErr w:type="spellStart"/>
      <w:r w:rsidRPr="008A6B56">
        <w:rPr>
          <w:rFonts w:eastAsia="Times New Roman"/>
          <w:color w:val="000000"/>
          <w:lang w:eastAsia="en-GB"/>
        </w:rPr>
        <w:t>K</w:t>
      </w:r>
      <w:r w:rsidRPr="008A6B56">
        <w:rPr>
          <w:rFonts w:eastAsia="Times New Roman"/>
          <w:color w:val="000000"/>
          <w:vertAlign w:val="subscript"/>
          <w:lang w:eastAsia="en-GB"/>
        </w:rPr>
        <w:t>satellite</w:t>
      </w:r>
      <w:ins w:id="135" w:author="烜立 林" w:date="2023-08-10T20:55:00Z">
        <w:r w:rsidR="00086F50">
          <w:rPr>
            <w:rFonts w:eastAsia="Times New Roman"/>
            <w:color w:val="000000"/>
            <w:vertAlign w:val="subscript"/>
            <w:lang w:eastAsia="en-GB"/>
          </w:rPr>
          <w:t>,i</w:t>
        </w:r>
      </w:ins>
      <w:proofErr w:type="spellEnd"/>
      <w:r w:rsidRPr="008A6B56">
        <w:rPr>
          <w:rFonts w:eastAsia="Times New Roman"/>
          <w:lang w:eastAsia="en-GB"/>
        </w:rPr>
        <w:t xml:space="preserve"> </w:t>
      </w:r>
      <w:r w:rsidRPr="008A6B56">
        <w:rPr>
          <w:rFonts w:eastAsia="Times New Roman"/>
          <w:lang w:eastAsia="ko-KR"/>
        </w:rPr>
        <w:t xml:space="preserve">is defined as </w:t>
      </w:r>
      <w:r w:rsidRPr="008A6B56">
        <w:rPr>
          <w:rFonts w:eastAsia="新細明體" w:cs="v4.2.0"/>
          <w:color w:val="000000"/>
          <w:lang w:eastAsia="zh-TW"/>
        </w:rPr>
        <w:t>the number NGSO satellites to be measured</w:t>
      </w:r>
      <w:ins w:id="136" w:author="烜立 林" w:date="2023-08-10T20:26:00Z">
        <w:r w:rsidR="006D0F95" w:rsidRPr="006D0F95">
          <w:t xml:space="preserve"> </w:t>
        </w:r>
      </w:ins>
      <w:ins w:id="137" w:author="烜立 林" w:date="2023-08-10T20:56:00Z">
        <w:r w:rsidR="00086F50" w:rsidRPr="00445E8A">
          <w:t xml:space="preserve">on </w:t>
        </w:r>
        <w:proofErr w:type="spellStart"/>
        <w:r w:rsidR="00086F50" w:rsidRPr="00445E8A">
          <w:rPr>
            <w:rFonts w:cs="v4.2.0"/>
          </w:rPr>
          <w:t>i-th</w:t>
        </w:r>
        <w:proofErr w:type="spellEnd"/>
        <w:r w:rsidR="00086F50" w:rsidRPr="00445E8A">
          <w:rPr>
            <w:rFonts w:cs="v4.2.0"/>
          </w:rPr>
          <w:t xml:space="preserve"> frequency for RRC re-establishment</w:t>
        </w:r>
      </w:ins>
      <w:r w:rsidRPr="008A6B56">
        <w:rPr>
          <w:rFonts w:eastAsia="Times New Roman"/>
          <w:lang w:eastAsia="ko-KR"/>
        </w:rPr>
        <w:t>.</w:t>
      </w:r>
      <w:ins w:id="138" w:author="烜立 林" w:date="2023-08-10T20:24:00Z">
        <w:r w:rsidR="001F6F1A">
          <w:rPr>
            <w:rFonts w:eastAsia="Times New Roman"/>
            <w:lang w:eastAsia="ko-KR"/>
          </w:rPr>
          <w:t xml:space="preserve"> </w:t>
        </w:r>
      </w:ins>
      <w:proofErr w:type="spellStart"/>
      <w:ins w:id="139"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ins>
      <w:ins w:id="140" w:author="烜立 林" w:date="2023-08-10T20:55:00Z">
        <w:r w:rsidR="00086F50">
          <w:rPr>
            <w:rFonts w:eastAsia="Times New Roman"/>
            <w:vertAlign w:val="subscript"/>
            <w:lang w:eastAsia="en-GB"/>
          </w:rPr>
          <w:t>,i</w:t>
        </w:r>
      </w:ins>
      <w:proofErr w:type="spellEnd"/>
      <w:ins w:id="141" w:author="烜立 林" w:date="2023-08-10T20:34:00Z">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proofErr w:type="spellStart"/>
      <w:ins w:id="142" w:author="烜立 林" w:date="2023-08-10T20:24:00Z">
        <w:r w:rsidR="001F6F1A" w:rsidRPr="00445E8A">
          <w:t>K</w:t>
        </w:r>
        <w:r w:rsidR="001F6F1A" w:rsidRPr="00445E8A">
          <w:rPr>
            <w:vertAlign w:val="subscript"/>
          </w:rPr>
          <w:t>satellite</w:t>
        </w:r>
      </w:ins>
      <w:ins w:id="143" w:author="烜立 林" w:date="2023-08-10T20:55:00Z">
        <w:r w:rsidR="00086F50">
          <w:rPr>
            <w:vertAlign w:val="subscript"/>
          </w:rPr>
          <w:t>,i</w:t>
        </w:r>
      </w:ins>
      <w:proofErr w:type="spellEnd"/>
      <w:ins w:id="144" w:author="烜立 林" w:date="2023-08-10T20:24:00Z">
        <w:r w:rsidR="001F6F1A" w:rsidRPr="00445E8A">
          <w:rPr>
            <w:vertAlign w:val="subscript"/>
          </w:rPr>
          <w:t xml:space="preserve"> </w:t>
        </w:r>
      </w:ins>
      <w:ins w:id="145" w:author="烜立 林" w:date="2023-08-11T10:31:00Z">
        <w:r w:rsidR="00615C80" w:rsidRPr="0022063C">
          <w:t xml:space="preserve">equals to the number NGSO satellites to be measured </w:t>
        </w:r>
        <w:r w:rsidR="00615C80" w:rsidRPr="003E56EB">
          <w:rPr>
            <w:rFonts w:eastAsia="Times New Roman"/>
            <w:lang w:eastAsia="en-GB"/>
          </w:rPr>
          <w:t>on the carrier</w:t>
        </w:r>
        <w:r w:rsidR="00615C80" w:rsidRPr="0022063C">
          <w:t xml:space="preserve"> if NGSO satellites are monitored.</w:t>
        </w:r>
      </w:ins>
    </w:p>
    <w:p w14:paraId="4B13DE0E" w14:textId="77777777" w:rsidR="008A6B56" w:rsidRDefault="008A6B56" w:rsidP="0032063D">
      <w:pPr>
        <w:rPr>
          <w:lang w:eastAsia="zh-CN"/>
        </w:rPr>
      </w:pP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4586C" w14:textId="77777777" w:rsidR="00976C30" w:rsidRDefault="00976C30">
      <w:r>
        <w:separator/>
      </w:r>
    </w:p>
  </w:endnote>
  <w:endnote w:type="continuationSeparator" w:id="0">
    <w:p w14:paraId="37A4B2A0" w14:textId="77777777" w:rsidR="00976C30" w:rsidRDefault="00976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024F0" w14:textId="77777777" w:rsidR="00976C30" w:rsidRDefault="00976C30">
      <w:r>
        <w:separator/>
      </w:r>
    </w:p>
  </w:footnote>
  <w:footnote w:type="continuationSeparator" w:id="0">
    <w:p w14:paraId="0D3A7096" w14:textId="77777777" w:rsidR="00976C30" w:rsidRDefault="00976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63B9"/>
    <w:multiLevelType w:val="hybridMultilevel"/>
    <w:tmpl w:val="E8E0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7"/>
  </w:num>
  <w:num w:numId="2" w16cid:durableId="51122509">
    <w:abstractNumId w:val="24"/>
  </w:num>
  <w:num w:numId="3" w16cid:durableId="1213149436">
    <w:abstractNumId w:val="8"/>
  </w:num>
  <w:num w:numId="4" w16cid:durableId="847059186">
    <w:abstractNumId w:val="9"/>
  </w:num>
  <w:num w:numId="5" w16cid:durableId="25256276">
    <w:abstractNumId w:val="10"/>
  </w:num>
  <w:num w:numId="6" w16cid:durableId="165098085">
    <w:abstractNumId w:val="4"/>
  </w:num>
  <w:num w:numId="7" w16cid:durableId="14125063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2"/>
  </w:num>
  <w:num w:numId="9" w16cid:durableId="1298293509">
    <w:abstractNumId w:val="3"/>
  </w:num>
  <w:num w:numId="10" w16cid:durableId="456217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8"/>
  </w:num>
  <w:num w:numId="12" w16cid:durableId="262299925">
    <w:abstractNumId w:val="23"/>
  </w:num>
  <w:num w:numId="13" w16cid:durableId="297810234">
    <w:abstractNumId w:val="13"/>
  </w:num>
  <w:num w:numId="14" w16cid:durableId="1544905515">
    <w:abstractNumId w:val="2"/>
  </w:num>
  <w:num w:numId="15" w16cid:durableId="1061833569">
    <w:abstractNumId w:val="16"/>
  </w:num>
  <w:num w:numId="16" w16cid:durableId="1796675416">
    <w:abstractNumId w:val="15"/>
  </w:num>
  <w:num w:numId="17" w16cid:durableId="1966932260">
    <w:abstractNumId w:val="20"/>
  </w:num>
  <w:num w:numId="18" w16cid:durableId="368997823">
    <w:abstractNumId w:val="19"/>
  </w:num>
  <w:num w:numId="19" w16cid:durableId="130367307">
    <w:abstractNumId w:val="7"/>
  </w:num>
  <w:num w:numId="20" w16cid:durableId="1216963083">
    <w:abstractNumId w:val="6"/>
  </w:num>
  <w:num w:numId="21" w16cid:durableId="278337647">
    <w:abstractNumId w:val="5"/>
  </w:num>
  <w:num w:numId="22" w16cid:durableId="1087574378">
    <w:abstractNumId w:val="12"/>
  </w:num>
  <w:num w:numId="23" w16cid:durableId="309135190">
    <w:abstractNumId w:val="1"/>
  </w:num>
  <w:num w:numId="24" w16cid:durableId="211039589">
    <w:abstractNumId w:val="21"/>
  </w:num>
  <w:num w:numId="25" w16cid:durableId="785389853">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6F50"/>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4F35"/>
    <w:rsid w:val="001A7B60"/>
    <w:rsid w:val="001B035F"/>
    <w:rsid w:val="001B172B"/>
    <w:rsid w:val="001B3A4E"/>
    <w:rsid w:val="001B3BAD"/>
    <w:rsid w:val="001B52F0"/>
    <w:rsid w:val="001B7A65"/>
    <w:rsid w:val="001C264F"/>
    <w:rsid w:val="001C2A1F"/>
    <w:rsid w:val="001C66E5"/>
    <w:rsid w:val="001D2F38"/>
    <w:rsid w:val="001D74D6"/>
    <w:rsid w:val="001E0A55"/>
    <w:rsid w:val="001E3B3C"/>
    <w:rsid w:val="001E41F3"/>
    <w:rsid w:val="001E5B8C"/>
    <w:rsid w:val="001E6475"/>
    <w:rsid w:val="001F19C2"/>
    <w:rsid w:val="001F6F1A"/>
    <w:rsid w:val="00202B66"/>
    <w:rsid w:val="00202BC3"/>
    <w:rsid w:val="00203471"/>
    <w:rsid w:val="00206969"/>
    <w:rsid w:val="0022063C"/>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1663"/>
    <w:rsid w:val="00385E14"/>
    <w:rsid w:val="00386DC1"/>
    <w:rsid w:val="003878A1"/>
    <w:rsid w:val="0039109D"/>
    <w:rsid w:val="003910F8"/>
    <w:rsid w:val="00392873"/>
    <w:rsid w:val="00395343"/>
    <w:rsid w:val="00395E82"/>
    <w:rsid w:val="00396080"/>
    <w:rsid w:val="003A178A"/>
    <w:rsid w:val="003A305A"/>
    <w:rsid w:val="003A60E3"/>
    <w:rsid w:val="003A7679"/>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95DCA"/>
    <w:rsid w:val="004A0382"/>
    <w:rsid w:val="004B1D9C"/>
    <w:rsid w:val="004B36C1"/>
    <w:rsid w:val="004B71BB"/>
    <w:rsid w:val="004B75B7"/>
    <w:rsid w:val="004B7BCD"/>
    <w:rsid w:val="004C20E1"/>
    <w:rsid w:val="004C7BFE"/>
    <w:rsid w:val="004D1C73"/>
    <w:rsid w:val="004D25B7"/>
    <w:rsid w:val="004D4767"/>
    <w:rsid w:val="004D5805"/>
    <w:rsid w:val="004E1841"/>
    <w:rsid w:val="004E2348"/>
    <w:rsid w:val="004E32A7"/>
    <w:rsid w:val="004E33A8"/>
    <w:rsid w:val="004F0D8E"/>
    <w:rsid w:val="004F2FAB"/>
    <w:rsid w:val="00501A36"/>
    <w:rsid w:val="005035F7"/>
    <w:rsid w:val="005036E6"/>
    <w:rsid w:val="00505471"/>
    <w:rsid w:val="0050623C"/>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1E0F"/>
    <w:rsid w:val="005B08E6"/>
    <w:rsid w:val="005B098A"/>
    <w:rsid w:val="005B477E"/>
    <w:rsid w:val="005B7DB5"/>
    <w:rsid w:val="005C0F6E"/>
    <w:rsid w:val="005C67EE"/>
    <w:rsid w:val="005D0CE7"/>
    <w:rsid w:val="005D2176"/>
    <w:rsid w:val="005D6E18"/>
    <w:rsid w:val="005E2C44"/>
    <w:rsid w:val="005F2D1C"/>
    <w:rsid w:val="00602829"/>
    <w:rsid w:val="00602CC4"/>
    <w:rsid w:val="00603022"/>
    <w:rsid w:val="006036DF"/>
    <w:rsid w:val="0060460A"/>
    <w:rsid w:val="00613F22"/>
    <w:rsid w:val="00615C80"/>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6791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A72DC"/>
    <w:rsid w:val="006B20FE"/>
    <w:rsid w:val="006B4523"/>
    <w:rsid w:val="006B46FB"/>
    <w:rsid w:val="006B7503"/>
    <w:rsid w:val="006C2194"/>
    <w:rsid w:val="006C3806"/>
    <w:rsid w:val="006C484C"/>
    <w:rsid w:val="006C673B"/>
    <w:rsid w:val="006C77E0"/>
    <w:rsid w:val="006D0F95"/>
    <w:rsid w:val="006D19F9"/>
    <w:rsid w:val="006D1E60"/>
    <w:rsid w:val="006D3E63"/>
    <w:rsid w:val="006D431D"/>
    <w:rsid w:val="006E07FB"/>
    <w:rsid w:val="006E21FB"/>
    <w:rsid w:val="006E4290"/>
    <w:rsid w:val="006E606A"/>
    <w:rsid w:val="006F0046"/>
    <w:rsid w:val="006F1B48"/>
    <w:rsid w:val="006F319E"/>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A6B56"/>
    <w:rsid w:val="008B07BF"/>
    <w:rsid w:val="008B5C71"/>
    <w:rsid w:val="008B6AB1"/>
    <w:rsid w:val="008C2A04"/>
    <w:rsid w:val="008C2F71"/>
    <w:rsid w:val="008C3CBE"/>
    <w:rsid w:val="008C6E27"/>
    <w:rsid w:val="008C7A58"/>
    <w:rsid w:val="008D0712"/>
    <w:rsid w:val="008D3CCC"/>
    <w:rsid w:val="008E164E"/>
    <w:rsid w:val="008E1A75"/>
    <w:rsid w:val="008E3345"/>
    <w:rsid w:val="008E3F23"/>
    <w:rsid w:val="008E7A79"/>
    <w:rsid w:val="008F0E5B"/>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C30"/>
    <w:rsid w:val="00976F80"/>
    <w:rsid w:val="009777D9"/>
    <w:rsid w:val="00982BD0"/>
    <w:rsid w:val="0098751A"/>
    <w:rsid w:val="00987EAE"/>
    <w:rsid w:val="00991B88"/>
    <w:rsid w:val="009943CC"/>
    <w:rsid w:val="00996752"/>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6165"/>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2475"/>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8B2"/>
    <w:rsid w:val="00D15D40"/>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00BC"/>
    <w:rsid w:val="00DB3C2D"/>
    <w:rsid w:val="00DB5F33"/>
    <w:rsid w:val="00DB6C1E"/>
    <w:rsid w:val="00DC0365"/>
    <w:rsid w:val="00DC4F10"/>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1B30"/>
    <w:rsid w:val="00EB33CE"/>
    <w:rsid w:val="00EB3EFF"/>
    <w:rsid w:val="00EB4A44"/>
    <w:rsid w:val="00EB5826"/>
    <w:rsid w:val="00EB6C0A"/>
    <w:rsid w:val="00EB72D1"/>
    <w:rsid w:val="00EC43FE"/>
    <w:rsid w:val="00EC50B3"/>
    <w:rsid w:val="00EC6561"/>
    <w:rsid w:val="00ED0E9E"/>
    <w:rsid w:val="00ED0F89"/>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8345B"/>
    <w:rsid w:val="00FB0612"/>
    <w:rsid w:val="00FB1A3F"/>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3325</Words>
  <Characters>18955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22236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36</cp:revision>
  <cp:lastPrinted>1900-01-01T08:00:00Z</cp:lastPrinted>
  <dcterms:created xsi:type="dcterms:W3CDTF">2023-08-01T03:07:00Z</dcterms:created>
  <dcterms:modified xsi:type="dcterms:W3CDTF">2023-08-11T06:01:00Z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